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8936D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DA0B00" w:rsidRPr="00DA0B00">
        <w:rPr>
          <w:b/>
          <w:i/>
          <w:noProof/>
          <w:sz w:val="28"/>
        </w:rPr>
        <w:t>01101</w:t>
      </w:r>
      <w:bookmarkStart w:id="0" w:name="_GoBack"/>
      <w:bookmarkEnd w:id="0"/>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3E965" w:rsidR="001E41F3" w:rsidRPr="00410371" w:rsidRDefault="00AE7E78" w:rsidP="00FB4B79">
            <w:pPr>
              <w:pStyle w:val="CRCoverPage"/>
              <w:spacing w:after="0"/>
              <w:jc w:val="right"/>
              <w:rPr>
                <w:b/>
                <w:noProof/>
                <w:sz w:val="28"/>
                <w:lang w:eastAsia="zh-CN"/>
              </w:rPr>
            </w:pPr>
            <w:r>
              <w:rPr>
                <w:b/>
                <w:noProof/>
                <w:sz w:val="28"/>
              </w:rPr>
              <w:t>23.</w:t>
            </w:r>
            <w:r w:rsidR="00FB4B79">
              <w:rPr>
                <w:b/>
                <w:noProof/>
                <w:sz w:val="28"/>
              </w:rPr>
              <w:t>50</w:t>
            </w:r>
            <w:r w:rsidR="00FB4B7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A9255" w:rsidR="001E41F3" w:rsidRPr="00410371" w:rsidRDefault="00CF525F" w:rsidP="00CF525F">
            <w:pPr>
              <w:pStyle w:val="CRCoverPage"/>
              <w:spacing w:after="0"/>
              <w:ind w:firstLineChars="100" w:firstLine="281"/>
              <w:rPr>
                <w:noProof/>
              </w:rPr>
            </w:pPr>
            <w:r w:rsidRPr="00CF525F">
              <w:rPr>
                <w:b/>
                <w:noProof/>
                <w:sz w:val="28"/>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CA887" w:rsidR="001E41F3" w:rsidRPr="00410371" w:rsidRDefault="002762A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F97D7" w:rsidR="00CF525F" w:rsidRDefault="00CF525F">
            <w:pPr>
              <w:pStyle w:val="CRCoverPage"/>
              <w:spacing w:after="0"/>
              <w:ind w:left="100"/>
              <w:rPr>
                <w:noProof/>
              </w:rPr>
            </w:pPr>
            <w:r>
              <w:rPr>
                <w:rFonts w:hint="eastAsia"/>
                <w:noProof/>
                <w:lang w:eastAsia="zh-CN"/>
              </w:rPr>
              <w:t>E</w:t>
            </w:r>
            <w:r w:rsidRPr="0084376A">
              <w:rPr>
                <w:noProof/>
                <w:lang w:eastAsia="zh-CN"/>
              </w:rPr>
              <w:t xml:space="preserve">xposure of </w:t>
            </w:r>
            <w:r>
              <w:rPr>
                <w:rFonts w:hint="eastAsia"/>
                <w:noProof/>
                <w:lang w:eastAsia="zh-CN"/>
              </w:rPr>
              <w:t xml:space="preserve">satellite </w:t>
            </w:r>
            <w:r w:rsidRPr="0084376A">
              <w:rPr>
                <w:noProof/>
                <w:lang w:eastAsia="zh-CN"/>
              </w:rPr>
              <w:t>backhaul information</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C67F2" w:rsidR="00CF525F" w:rsidRDefault="00CF525F">
            <w:pPr>
              <w:pStyle w:val="CRCoverPage"/>
              <w:spacing w:after="0"/>
              <w:ind w:left="100"/>
              <w:rPr>
                <w:noProof/>
              </w:rPr>
            </w:pPr>
            <w:r>
              <w:rPr>
                <w:rFonts w:hint="eastAsia"/>
                <w:noProof/>
                <w:lang w:eastAsia="zh-CN"/>
              </w:rPr>
              <w:t>CATT</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8F0E1" w:rsidR="001E41F3" w:rsidRDefault="00EF6A2F" w:rsidP="00404B43">
            <w:pPr>
              <w:pStyle w:val="CRCoverPage"/>
              <w:spacing w:after="0"/>
              <w:ind w:left="100"/>
              <w:rPr>
                <w:noProof/>
                <w:lang w:eastAsia="zh-CN"/>
              </w:rPr>
            </w:pPr>
            <w:r>
              <w:rPr>
                <w:noProof/>
              </w:rPr>
              <w:t>202</w:t>
            </w:r>
            <w:r w:rsidR="00296BBE">
              <w:rPr>
                <w:noProof/>
              </w:rPr>
              <w:t>3</w:t>
            </w:r>
            <w:r>
              <w:rPr>
                <w:noProof/>
              </w:rPr>
              <w:t>-</w:t>
            </w:r>
            <w:r w:rsidR="00296BBE">
              <w:rPr>
                <w:noProof/>
              </w:rPr>
              <w:t>01</w:t>
            </w:r>
            <w:r>
              <w:rPr>
                <w:noProof/>
              </w:rPr>
              <w:t>-</w:t>
            </w:r>
            <w:r w:rsidR="00404B43">
              <w:rPr>
                <w:noProof/>
              </w:rPr>
              <w:t>0</w:t>
            </w:r>
            <w:r w:rsidR="00404B43">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9BBEC" w14:textId="7B64A2E8" w:rsidR="00155679" w:rsidRDefault="00155679" w:rsidP="00155679">
            <w:pPr>
              <w:pStyle w:val="CRCoverPage"/>
              <w:spacing w:after="0"/>
              <w:rPr>
                <w:noProof/>
                <w:lang w:eastAsia="zh-CN"/>
              </w:rPr>
            </w:pPr>
            <w:r>
              <w:rPr>
                <w:rFonts w:hint="eastAsia"/>
                <w:noProof/>
                <w:lang w:eastAsia="zh-CN"/>
              </w:rPr>
              <w:t xml:space="preserve">1. </w:t>
            </w:r>
            <w:r>
              <w:rPr>
                <w:noProof/>
                <w:lang w:eastAsia="zh-CN"/>
              </w:rPr>
              <w:t>T</w:t>
            </w:r>
            <w:r>
              <w:rPr>
                <w:rFonts w:hint="eastAsia"/>
                <w:noProof/>
                <w:lang w:eastAsia="zh-CN"/>
              </w:rPr>
              <w:t>he satellite backhaul category needs to be extended according to the TS 23.501;</w:t>
            </w:r>
          </w:p>
          <w:p w14:paraId="708AA7DE" w14:textId="0169F1EF" w:rsidR="00CF525F" w:rsidRDefault="00155679" w:rsidP="00155679">
            <w:pPr>
              <w:pStyle w:val="CRCoverPage"/>
              <w:spacing w:after="0"/>
              <w:rPr>
                <w:noProof/>
                <w:lang w:eastAsia="zh-CN"/>
              </w:rPr>
            </w:pPr>
            <w:r>
              <w:rPr>
                <w:rFonts w:hint="eastAsia"/>
                <w:noProof/>
                <w:lang w:eastAsia="zh-CN"/>
              </w:rPr>
              <w:t>2. As some applications may be interested in backhaul delay only when they are aware of dynamic satellite backhaul in use, it is proposed to allow the AF to request backhaul delay by re-using QoS monitoring procedure.</w:t>
            </w:r>
          </w:p>
        </w:tc>
      </w:tr>
      <w:tr w:rsidR="00CF525F" w14:paraId="4CA74D09" w14:textId="77777777" w:rsidTr="00547111">
        <w:tc>
          <w:tcPr>
            <w:tcW w:w="2694" w:type="dxa"/>
            <w:gridSpan w:val="2"/>
            <w:tcBorders>
              <w:left w:val="single" w:sz="4" w:space="0" w:color="auto"/>
            </w:tcBorders>
          </w:tcPr>
          <w:p w14:paraId="2D0866D6" w14:textId="32FAFB1E"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54236" w14:textId="16D95AD8" w:rsidR="00155679" w:rsidRDefault="00155679" w:rsidP="00155679">
            <w:pPr>
              <w:pStyle w:val="CRCoverPage"/>
              <w:spacing w:after="0"/>
              <w:rPr>
                <w:noProof/>
                <w:lang w:eastAsia="zh-CN"/>
              </w:rPr>
            </w:pPr>
            <w:r>
              <w:rPr>
                <w:rFonts w:hint="eastAsia"/>
                <w:noProof/>
                <w:lang w:eastAsia="zh-CN"/>
              </w:rPr>
              <w:t>1. update the satellite backhau category;</w:t>
            </w:r>
          </w:p>
          <w:p w14:paraId="31C656EC" w14:textId="0063FC79" w:rsidR="00155679" w:rsidRPr="00CF525F" w:rsidRDefault="00155679" w:rsidP="00155679">
            <w:pPr>
              <w:pStyle w:val="CRCoverPage"/>
              <w:spacing w:after="0"/>
              <w:rPr>
                <w:lang w:eastAsia="zh-CN"/>
              </w:rPr>
            </w:pPr>
            <w:r>
              <w:rPr>
                <w:rFonts w:hint="eastAsia"/>
                <w:noProof/>
                <w:lang w:eastAsia="zh-CN"/>
              </w:rPr>
              <w:t xml:space="preserve">2. </w:t>
            </w:r>
            <w:r w:rsidR="00CF525F">
              <w:rPr>
                <w:rFonts w:hint="eastAsia"/>
                <w:noProof/>
                <w:lang w:eastAsia="zh-CN"/>
              </w:rPr>
              <w:t xml:space="preserve">Add the </w:t>
            </w:r>
            <w:r w:rsidR="00CF525F" w:rsidRPr="004430A8">
              <w:rPr>
                <w:noProof/>
                <w:lang w:eastAsia="zh-CN"/>
              </w:rPr>
              <w:t>satellite backhaul information</w:t>
            </w:r>
            <w:r w:rsidR="00CF525F">
              <w:rPr>
                <w:rFonts w:hint="eastAsia"/>
                <w:noProof/>
                <w:lang w:eastAsia="zh-CN"/>
              </w:rPr>
              <w:t xml:space="preserve"> in the</w:t>
            </w:r>
            <w:r w:rsidR="00CF525F">
              <w:t xml:space="preserve"> </w:t>
            </w:r>
            <w:r w:rsidR="00CF525F">
              <w:rPr>
                <w:noProof/>
                <w:lang w:eastAsia="zh-CN"/>
              </w:rPr>
              <w:t>6.1.3.18</w:t>
            </w:r>
            <w:r w:rsidR="00CF525F">
              <w:rPr>
                <w:rFonts w:hint="eastAsia"/>
                <w:noProof/>
                <w:lang w:eastAsia="zh-CN"/>
              </w:rPr>
              <w:t>.</w:t>
            </w:r>
          </w:p>
        </w:tc>
      </w:tr>
      <w:tr w:rsidR="00CF525F" w14:paraId="1F886379" w14:textId="77777777" w:rsidTr="00547111">
        <w:tc>
          <w:tcPr>
            <w:tcW w:w="2694" w:type="dxa"/>
            <w:gridSpan w:val="2"/>
            <w:tcBorders>
              <w:left w:val="single" w:sz="4" w:space="0" w:color="auto"/>
            </w:tcBorders>
          </w:tcPr>
          <w:p w14:paraId="4D989623" w14:textId="77777777"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5B076" w:rsidR="00CF525F" w:rsidRDefault="00CF525F" w:rsidP="00CF525F">
            <w:pPr>
              <w:pStyle w:val="CRCoverPage"/>
              <w:spacing w:after="0"/>
              <w:rPr>
                <w:noProof/>
              </w:rPr>
            </w:pPr>
            <w:r>
              <w:rPr>
                <w:rFonts w:hint="eastAsia"/>
                <w:noProof/>
                <w:lang w:eastAsia="zh-CN"/>
              </w:rPr>
              <w:t>T</w:t>
            </w:r>
            <w:r w:rsidRPr="00D61905">
              <w:rPr>
                <w:noProof/>
                <w:lang w:eastAsia="zh-CN"/>
              </w:rPr>
              <w:t>he satellite backhaul information</w:t>
            </w:r>
            <w:r w:rsidRPr="00D61905">
              <w:rPr>
                <w:rFonts w:hint="eastAsia"/>
                <w:noProof/>
                <w:lang w:eastAsia="zh-CN"/>
              </w:rPr>
              <w:t xml:space="preserve"> </w:t>
            </w:r>
            <w:r>
              <w:rPr>
                <w:rFonts w:hint="eastAsia"/>
                <w:noProof/>
                <w:lang w:eastAsia="zh-CN"/>
              </w:rPr>
              <w:t>can not be exposed to the AF</w:t>
            </w:r>
            <w:r w:rsidRPr="004A239F">
              <w:rPr>
                <w:noProof/>
                <w:lang w:eastAsia="zh-CN"/>
              </w:rPr>
              <w:t xml:space="preserve"> in 5GS</w:t>
            </w:r>
            <w:r>
              <w:rPr>
                <w:rFonts w:hint="eastAsia"/>
                <w:noProof/>
                <w:lang w:eastAsia="zh-CN"/>
              </w:rPr>
              <w:t>.</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F75A7" w:rsidR="00CF525F" w:rsidRDefault="00CF525F">
            <w:pPr>
              <w:pStyle w:val="CRCoverPage"/>
              <w:spacing w:after="0"/>
              <w:ind w:left="100"/>
              <w:rPr>
                <w:noProof/>
              </w:rPr>
            </w:pPr>
            <w:r>
              <w:rPr>
                <w:rFonts w:hint="eastAsia"/>
                <w:noProof/>
                <w:lang w:eastAsia="zh-CN"/>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8C8411" w14:textId="77777777" w:rsidR="00DF1E54" w:rsidRPr="00DF1E54" w:rsidRDefault="00DF1E54" w:rsidP="00DF1E54">
      <w:pPr>
        <w:keepNext/>
        <w:keepLines/>
        <w:spacing w:before="120"/>
        <w:ind w:left="1418" w:hanging="1418"/>
        <w:outlineLvl w:val="3"/>
        <w:rPr>
          <w:rFonts w:ascii="Arial" w:eastAsia="等线" w:hAnsi="Arial"/>
          <w:sz w:val="24"/>
        </w:rPr>
      </w:pPr>
      <w:bookmarkStart w:id="3" w:name="_Toc122504160"/>
      <w:bookmarkStart w:id="4" w:name="_Toc122440767"/>
      <w:bookmarkStart w:id="5" w:name="_Toc122440179"/>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bookmarkEnd w:id="2"/>
      <w:r w:rsidRPr="00DF1E54">
        <w:rPr>
          <w:rFonts w:ascii="Arial" w:eastAsia="等线" w:hAnsi="Arial"/>
          <w:sz w:val="24"/>
        </w:rPr>
        <w:t>6.1.3.18</w:t>
      </w:r>
      <w:r w:rsidRPr="00DF1E54">
        <w:rPr>
          <w:rFonts w:ascii="Arial" w:eastAsia="等线" w:hAnsi="Arial"/>
          <w:sz w:val="24"/>
        </w:rPr>
        <w:tab/>
        <w:t>Event reporting from the</w:t>
      </w:r>
      <w:r w:rsidRPr="00DF1E54">
        <w:rPr>
          <w:rFonts w:ascii="Arial" w:eastAsia="宋体" w:hAnsi="Arial"/>
          <w:sz w:val="24"/>
          <w:lang w:eastAsia="zh-CN"/>
        </w:rPr>
        <w:t xml:space="preserve"> </w:t>
      </w:r>
      <w:r w:rsidRPr="00DF1E54">
        <w:rPr>
          <w:rFonts w:ascii="Arial" w:eastAsia="等线" w:hAnsi="Arial"/>
          <w:sz w:val="24"/>
        </w:rPr>
        <w:t>PCF</w:t>
      </w:r>
      <w:bookmarkEnd w:id="3"/>
    </w:p>
    <w:p w14:paraId="0DB34EEE" w14:textId="77777777" w:rsidR="00DF1E54" w:rsidRPr="00DF1E54" w:rsidRDefault="00DF1E54" w:rsidP="00DF1E54">
      <w:pPr>
        <w:rPr>
          <w:rFonts w:eastAsia="等线"/>
        </w:rPr>
      </w:pPr>
      <w:r w:rsidRPr="00DF1E54">
        <w:rPr>
          <w:rFonts w:eastAsia="等线"/>
        </w:rPr>
        <w:t>The AF may subscribe/unsubscribe to notifications of events from the PCF for the PDU Session to which the AF session is bound. The AF can either subscribe/unsubscribe directly at the PCF or indirectly via an NEF or a TSCTSF.</w:t>
      </w:r>
    </w:p>
    <w:p w14:paraId="32E7B044" w14:textId="77777777" w:rsidR="00DF1E54" w:rsidRPr="00DF1E54" w:rsidRDefault="00DF1E54" w:rsidP="00DF1E54">
      <w:pPr>
        <w:rPr>
          <w:rFonts w:eastAsia="等线"/>
        </w:rPr>
      </w:pPr>
      <w:r w:rsidRPr="00DF1E54">
        <w:rPr>
          <w:rFonts w:eastAsia="等线"/>
        </w:rPr>
        <w:t>The PCF for the UE may subscribe/unsubscribe to notifications of events from the PCF for the PDU Session of a UE. Other NFs may subscribe/unsubscribe to notifications of events from the PCF for a PDU Session or for a UE.</w:t>
      </w:r>
    </w:p>
    <w:p w14:paraId="7D61F631" w14:textId="77777777" w:rsidR="00DF1E54" w:rsidRPr="00DF1E54" w:rsidRDefault="00DF1E54" w:rsidP="00DF1E54">
      <w:pPr>
        <w:rPr>
          <w:rFonts w:eastAsia="等线"/>
        </w:rPr>
      </w:pPr>
      <w:r w:rsidRPr="00DF1E54">
        <w:rPr>
          <w:rFonts w:eastAsia="等线"/>
        </w:rPr>
        <w:t>The events that can be subscribed by the AF and by other NFs are listed in Table 6.1.3.18-1.</w:t>
      </w:r>
    </w:p>
    <w:p w14:paraId="322EBFAC" w14:textId="77777777" w:rsidR="00DF1E54" w:rsidRPr="00DF1E54" w:rsidRDefault="00DF1E54" w:rsidP="00DF1E54">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DF1E54">
        <w:rPr>
          <w:rFonts w:ascii="Arial" w:eastAsia="等线"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F1E54" w:rsidRPr="00DF1E54" w14:paraId="0AB55E6D" w14:textId="77777777" w:rsidTr="00A55794">
        <w:trPr>
          <w:cantSplit/>
          <w:jc w:val="center"/>
        </w:trPr>
        <w:tc>
          <w:tcPr>
            <w:tcW w:w="2564" w:type="dxa"/>
          </w:tcPr>
          <w:p w14:paraId="467BE55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DF1E54">
              <w:rPr>
                <w:rFonts w:ascii="Arial" w:eastAsia="等线" w:hAnsi="Arial"/>
                <w:b/>
                <w:sz w:val="16"/>
                <w:szCs w:val="16"/>
                <w:lang w:eastAsia="en-GB"/>
              </w:rPr>
              <w:t>Event</w:t>
            </w:r>
          </w:p>
        </w:tc>
        <w:tc>
          <w:tcPr>
            <w:tcW w:w="4252" w:type="dxa"/>
          </w:tcPr>
          <w:p w14:paraId="1A1A8C8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DF1E54">
              <w:rPr>
                <w:rFonts w:ascii="Arial" w:eastAsia="等线" w:hAnsi="Arial"/>
                <w:b/>
                <w:sz w:val="16"/>
                <w:szCs w:val="16"/>
                <w:lang w:eastAsia="en-GB"/>
              </w:rPr>
              <w:t>Description</w:t>
            </w:r>
          </w:p>
        </w:tc>
        <w:tc>
          <w:tcPr>
            <w:tcW w:w="1276" w:type="dxa"/>
          </w:tcPr>
          <w:p w14:paraId="078EFBC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DF1E54">
              <w:rPr>
                <w:rFonts w:ascii="Arial" w:eastAsia="等线" w:hAnsi="Arial"/>
                <w:b/>
                <w:sz w:val="16"/>
                <w:szCs w:val="16"/>
                <w:lang w:eastAsia="en-GB"/>
              </w:rPr>
              <w:t>NF that can subscribe for reporting</w:t>
            </w:r>
          </w:p>
        </w:tc>
        <w:tc>
          <w:tcPr>
            <w:tcW w:w="1134" w:type="dxa"/>
          </w:tcPr>
          <w:p w14:paraId="135DD31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DF1E54">
              <w:rPr>
                <w:rFonts w:ascii="Arial" w:eastAsia="宋体" w:hAnsi="Arial"/>
                <w:b/>
                <w:sz w:val="16"/>
                <w:szCs w:val="16"/>
                <w:lang w:eastAsia="zh-CN"/>
              </w:rPr>
              <w:t>Availability for Rx PDU Session (NOTE 2)</w:t>
            </w:r>
          </w:p>
        </w:tc>
        <w:tc>
          <w:tcPr>
            <w:tcW w:w="1276" w:type="dxa"/>
          </w:tcPr>
          <w:p w14:paraId="1178E6D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DF1E54">
              <w:rPr>
                <w:rFonts w:ascii="Arial" w:eastAsia="宋体" w:hAnsi="Arial"/>
                <w:b/>
                <w:sz w:val="16"/>
                <w:szCs w:val="16"/>
                <w:lang w:eastAsia="zh-CN"/>
              </w:rPr>
              <w:t xml:space="preserve">Availability for N5 per PDU Session </w:t>
            </w:r>
          </w:p>
        </w:tc>
        <w:tc>
          <w:tcPr>
            <w:tcW w:w="1276" w:type="dxa"/>
          </w:tcPr>
          <w:p w14:paraId="663D724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DF1E54">
              <w:rPr>
                <w:rFonts w:ascii="Arial" w:eastAsia="宋体" w:hAnsi="Arial"/>
                <w:b/>
                <w:sz w:val="16"/>
                <w:szCs w:val="16"/>
                <w:lang w:eastAsia="zh-CN"/>
              </w:rPr>
              <w:t>Availability for Bulk Subscription</w:t>
            </w:r>
          </w:p>
          <w:p w14:paraId="5E558D9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DF1E54">
              <w:rPr>
                <w:rFonts w:ascii="Arial" w:eastAsia="宋体" w:hAnsi="Arial"/>
                <w:b/>
                <w:sz w:val="16"/>
                <w:szCs w:val="16"/>
                <w:lang w:eastAsia="zh-CN"/>
              </w:rPr>
              <w:t>(NOTE 1)</w:t>
            </w:r>
          </w:p>
        </w:tc>
        <w:tc>
          <w:tcPr>
            <w:tcW w:w="1275" w:type="dxa"/>
          </w:tcPr>
          <w:p w14:paraId="1324DE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DF1E54">
              <w:rPr>
                <w:rFonts w:ascii="Arial" w:eastAsia="宋体" w:hAnsi="Arial"/>
                <w:b/>
                <w:sz w:val="16"/>
                <w:szCs w:val="16"/>
                <w:lang w:eastAsia="zh-CN"/>
              </w:rPr>
              <w:t>Availability for N43 per SUPI, DNN, S-NSSAI</w:t>
            </w:r>
          </w:p>
        </w:tc>
        <w:tc>
          <w:tcPr>
            <w:tcW w:w="1258" w:type="dxa"/>
          </w:tcPr>
          <w:p w14:paraId="088AD47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DF1E54">
              <w:rPr>
                <w:rFonts w:ascii="Arial" w:eastAsia="宋体" w:hAnsi="Arial"/>
                <w:b/>
                <w:sz w:val="16"/>
                <w:szCs w:val="16"/>
                <w:lang w:eastAsia="zh-CN"/>
              </w:rPr>
              <w:t>Availability for N5 per UE</w:t>
            </w:r>
          </w:p>
          <w:p w14:paraId="5106BE0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DF1E54">
              <w:rPr>
                <w:rFonts w:ascii="Arial" w:eastAsia="宋体" w:hAnsi="Arial"/>
                <w:b/>
                <w:sz w:val="16"/>
                <w:szCs w:val="16"/>
                <w:lang w:eastAsia="zh-CN"/>
              </w:rPr>
              <w:t>(NOTE 6)</w:t>
            </w:r>
          </w:p>
        </w:tc>
      </w:tr>
      <w:tr w:rsidR="00DF1E54" w:rsidRPr="00DF1E54" w14:paraId="4660F4AC" w14:textId="77777777" w:rsidTr="00A55794">
        <w:trPr>
          <w:cantSplit/>
          <w:jc w:val="center"/>
        </w:trPr>
        <w:tc>
          <w:tcPr>
            <w:tcW w:w="2564" w:type="dxa"/>
          </w:tcPr>
          <w:p w14:paraId="6AF43870"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PLMN Identifier Notification</w:t>
            </w:r>
          </w:p>
          <w:p w14:paraId="36260D69"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(NOTE 5)</w:t>
            </w:r>
          </w:p>
        </w:tc>
        <w:tc>
          <w:tcPr>
            <w:tcW w:w="4252" w:type="dxa"/>
          </w:tcPr>
          <w:p w14:paraId="6CDD3E32"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PLMN identifier or SNPN identifier where the UE is currently located.</w:t>
            </w:r>
          </w:p>
        </w:tc>
        <w:tc>
          <w:tcPr>
            <w:tcW w:w="1276" w:type="dxa"/>
          </w:tcPr>
          <w:p w14:paraId="7EA8082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0F4EF53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6322792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3C8F9BA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5" w:type="dxa"/>
          </w:tcPr>
          <w:p w14:paraId="6C53032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47ACAC7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35132B51" w14:textId="77777777" w:rsidTr="00A55794">
        <w:trPr>
          <w:cantSplit/>
          <w:jc w:val="center"/>
        </w:trPr>
        <w:tc>
          <w:tcPr>
            <w:tcW w:w="2564" w:type="dxa"/>
          </w:tcPr>
          <w:p w14:paraId="1097411B"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Change of Access Type</w:t>
            </w:r>
          </w:p>
        </w:tc>
        <w:tc>
          <w:tcPr>
            <w:tcW w:w="4252" w:type="dxa"/>
          </w:tcPr>
          <w:p w14:paraId="15A95B63"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Access Type and, if applicable, the RAT Type of the PDU Session has changed.</w:t>
            </w:r>
          </w:p>
        </w:tc>
        <w:tc>
          <w:tcPr>
            <w:tcW w:w="1276" w:type="dxa"/>
          </w:tcPr>
          <w:p w14:paraId="1D23AFB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7D19F08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672C4E9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29CFEC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5" w:type="dxa"/>
          </w:tcPr>
          <w:p w14:paraId="28BEDDB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3D4C598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71C1470F" w14:textId="77777777" w:rsidTr="00A55794">
        <w:trPr>
          <w:cantSplit/>
          <w:jc w:val="center"/>
        </w:trPr>
        <w:tc>
          <w:tcPr>
            <w:tcW w:w="2564" w:type="dxa"/>
          </w:tcPr>
          <w:p w14:paraId="3B71A0C3"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 xml:space="preserve">EPS </w:t>
            </w:r>
            <w:proofErr w:type="spellStart"/>
            <w:r w:rsidRPr="00DF1E54">
              <w:rPr>
                <w:rFonts w:ascii="Arial" w:eastAsia="等线" w:hAnsi="Arial"/>
                <w:sz w:val="16"/>
                <w:szCs w:val="16"/>
                <w:lang w:eastAsia="en-GB"/>
              </w:rPr>
              <w:t>fallback</w:t>
            </w:r>
            <w:proofErr w:type="spellEnd"/>
          </w:p>
        </w:tc>
        <w:tc>
          <w:tcPr>
            <w:tcW w:w="4252" w:type="dxa"/>
          </w:tcPr>
          <w:p w14:paraId="1131269E"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 xml:space="preserve">EPS </w:t>
            </w:r>
            <w:proofErr w:type="spellStart"/>
            <w:r w:rsidRPr="00DF1E54">
              <w:rPr>
                <w:rFonts w:ascii="Arial" w:eastAsia="等线" w:hAnsi="Arial"/>
                <w:sz w:val="16"/>
                <w:szCs w:val="16"/>
                <w:lang w:eastAsia="en-GB"/>
              </w:rPr>
              <w:t>fallback</w:t>
            </w:r>
            <w:proofErr w:type="spellEnd"/>
            <w:r w:rsidRPr="00DF1E54">
              <w:rPr>
                <w:rFonts w:ascii="Arial" w:eastAsia="等线" w:hAnsi="Arial"/>
                <w:sz w:val="16"/>
                <w:szCs w:val="16"/>
                <w:lang w:eastAsia="en-GB"/>
              </w:rPr>
              <w:t xml:space="preserve"> is initiated</w:t>
            </w:r>
          </w:p>
        </w:tc>
        <w:tc>
          <w:tcPr>
            <w:tcW w:w="1276" w:type="dxa"/>
          </w:tcPr>
          <w:p w14:paraId="25A343B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03693519"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7626B85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467B3E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0113942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672782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3EB3F9A9" w14:textId="77777777" w:rsidTr="00A55794">
        <w:trPr>
          <w:cantSplit/>
          <w:jc w:val="center"/>
        </w:trPr>
        <w:tc>
          <w:tcPr>
            <w:tcW w:w="2564" w:type="dxa"/>
          </w:tcPr>
          <w:p w14:paraId="1ECFF9DF"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Signalling path status</w:t>
            </w:r>
          </w:p>
        </w:tc>
        <w:tc>
          <w:tcPr>
            <w:tcW w:w="4252" w:type="dxa"/>
          </w:tcPr>
          <w:p w14:paraId="2BB19763"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status of the resources related to the signalling traffic of the AF session.</w:t>
            </w:r>
          </w:p>
        </w:tc>
        <w:tc>
          <w:tcPr>
            <w:tcW w:w="1276" w:type="dxa"/>
          </w:tcPr>
          <w:p w14:paraId="57096D5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1FB5255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03660F9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7D70C1E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69CCE2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7428077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6ECBBB16" w14:textId="77777777" w:rsidTr="00A55794">
        <w:trPr>
          <w:cantSplit/>
          <w:jc w:val="center"/>
        </w:trPr>
        <w:tc>
          <w:tcPr>
            <w:tcW w:w="2564" w:type="dxa"/>
          </w:tcPr>
          <w:p w14:paraId="197DAB87"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Access Network Charging Correlation Information</w:t>
            </w:r>
          </w:p>
        </w:tc>
        <w:tc>
          <w:tcPr>
            <w:tcW w:w="4252" w:type="dxa"/>
          </w:tcPr>
          <w:p w14:paraId="052A1970"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Access Network Charging Correlation Information of the resources allocated for the AF session.</w:t>
            </w:r>
          </w:p>
        </w:tc>
        <w:tc>
          <w:tcPr>
            <w:tcW w:w="1276" w:type="dxa"/>
          </w:tcPr>
          <w:p w14:paraId="3B1E846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1CCB1FE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3794377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4C1F9EF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7421B3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4BE6C2C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2BCA0465" w14:textId="77777777" w:rsidTr="00A55794">
        <w:trPr>
          <w:cantSplit/>
          <w:jc w:val="center"/>
        </w:trPr>
        <w:tc>
          <w:tcPr>
            <w:tcW w:w="2564" w:type="dxa"/>
          </w:tcPr>
          <w:p w14:paraId="18D536ED"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Access Network Information Notification</w:t>
            </w:r>
          </w:p>
        </w:tc>
        <w:tc>
          <w:tcPr>
            <w:tcW w:w="4252" w:type="dxa"/>
          </w:tcPr>
          <w:p w14:paraId="46A8E635"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 xml:space="preserve">The user location and/or </w:t>
            </w:r>
            <w:proofErr w:type="spellStart"/>
            <w:r w:rsidRPr="00DF1E54">
              <w:rPr>
                <w:rFonts w:ascii="Arial" w:eastAsia="等线" w:hAnsi="Arial"/>
                <w:sz w:val="16"/>
                <w:szCs w:val="16"/>
                <w:lang w:eastAsia="en-GB"/>
              </w:rPr>
              <w:t>timezone</w:t>
            </w:r>
            <w:proofErr w:type="spellEnd"/>
            <w:r w:rsidRPr="00DF1E54">
              <w:rPr>
                <w:rFonts w:ascii="Arial" w:eastAsia="等线" w:hAnsi="Arial"/>
                <w:sz w:val="16"/>
                <w:szCs w:val="16"/>
                <w:lang w:eastAsia="en-GB"/>
              </w:rPr>
              <w:t xml:space="preserve"> when the PDU Session has changed in relation to the AF session.</w:t>
            </w:r>
          </w:p>
        </w:tc>
        <w:tc>
          <w:tcPr>
            <w:tcW w:w="1276" w:type="dxa"/>
          </w:tcPr>
          <w:p w14:paraId="58945D5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4ECE980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DF1E54">
              <w:rPr>
                <w:rFonts w:ascii="Arial" w:eastAsia="宋体" w:hAnsi="Arial"/>
                <w:sz w:val="16"/>
                <w:szCs w:val="16"/>
                <w:lang w:eastAsia="en-GB"/>
              </w:rPr>
              <w:t>Yes</w:t>
            </w:r>
          </w:p>
        </w:tc>
        <w:tc>
          <w:tcPr>
            <w:tcW w:w="1276" w:type="dxa"/>
          </w:tcPr>
          <w:p w14:paraId="66AACC7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DF1E54">
              <w:rPr>
                <w:rFonts w:ascii="Arial" w:eastAsia="宋体" w:hAnsi="Arial"/>
                <w:sz w:val="16"/>
                <w:szCs w:val="16"/>
                <w:lang w:eastAsia="en-GB"/>
              </w:rPr>
              <w:t>Yes</w:t>
            </w:r>
          </w:p>
        </w:tc>
        <w:tc>
          <w:tcPr>
            <w:tcW w:w="1276" w:type="dxa"/>
          </w:tcPr>
          <w:p w14:paraId="417394A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DF1E54">
              <w:rPr>
                <w:rFonts w:ascii="Arial" w:eastAsia="宋体" w:hAnsi="Arial"/>
                <w:sz w:val="16"/>
                <w:szCs w:val="16"/>
                <w:lang w:eastAsia="en-GB"/>
              </w:rPr>
              <w:t>No</w:t>
            </w:r>
          </w:p>
        </w:tc>
        <w:tc>
          <w:tcPr>
            <w:tcW w:w="1275" w:type="dxa"/>
          </w:tcPr>
          <w:p w14:paraId="0A19A7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DF1E54">
              <w:rPr>
                <w:rFonts w:ascii="Arial" w:eastAsia="宋体" w:hAnsi="Arial"/>
                <w:sz w:val="16"/>
                <w:szCs w:val="16"/>
                <w:lang w:eastAsia="zh-CN"/>
              </w:rPr>
              <w:t>No</w:t>
            </w:r>
          </w:p>
        </w:tc>
        <w:tc>
          <w:tcPr>
            <w:tcW w:w="1258" w:type="dxa"/>
          </w:tcPr>
          <w:p w14:paraId="1534F5E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DF1E54">
              <w:rPr>
                <w:rFonts w:ascii="Arial" w:eastAsia="宋体" w:hAnsi="Arial"/>
                <w:sz w:val="16"/>
                <w:szCs w:val="16"/>
                <w:lang w:eastAsia="zh-CN"/>
              </w:rPr>
              <w:t>No</w:t>
            </w:r>
          </w:p>
        </w:tc>
      </w:tr>
      <w:tr w:rsidR="00DF1E54" w:rsidRPr="00DF1E54" w14:paraId="2BD49E10" w14:textId="77777777" w:rsidTr="00A55794">
        <w:trPr>
          <w:cantSplit/>
          <w:jc w:val="center"/>
        </w:trPr>
        <w:tc>
          <w:tcPr>
            <w:tcW w:w="2564" w:type="dxa"/>
          </w:tcPr>
          <w:p w14:paraId="001764FF"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宋体" w:hAnsi="Arial"/>
                <w:sz w:val="16"/>
                <w:szCs w:val="16"/>
                <w:lang w:eastAsia="en-GB"/>
              </w:rPr>
              <w:t>Reporting Usage for Sponsored Data Connectivity</w:t>
            </w:r>
          </w:p>
        </w:tc>
        <w:tc>
          <w:tcPr>
            <w:tcW w:w="4252" w:type="dxa"/>
          </w:tcPr>
          <w:p w14:paraId="1C8A36FF"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usage threshold provided by the AF has been reached; or the AF session is terminated.</w:t>
            </w:r>
          </w:p>
        </w:tc>
        <w:tc>
          <w:tcPr>
            <w:tcW w:w="1276" w:type="dxa"/>
          </w:tcPr>
          <w:p w14:paraId="7D6C9C7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4ABC7CA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3C077F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06AE0B6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5DF8F2A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3281779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6F3EDE5B" w14:textId="77777777" w:rsidTr="00A55794">
        <w:trPr>
          <w:cantSplit/>
          <w:jc w:val="center"/>
        </w:trPr>
        <w:tc>
          <w:tcPr>
            <w:tcW w:w="2564" w:type="dxa"/>
          </w:tcPr>
          <w:p w14:paraId="16C0A1FC"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Service Data Flow deactivation</w:t>
            </w:r>
          </w:p>
        </w:tc>
        <w:tc>
          <w:tcPr>
            <w:tcW w:w="4252" w:type="dxa"/>
          </w:tcPr>
          <w:p w14:paraId="7712EFAC"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resources related to the AF session are released.</w:t>
            </w:r>
          </w:p>
        </w:tc>
        <w:tc>
          <w:tcPr>
            <w:tcW w:w="1276" w:type="dxa"/>
          </w:tcPr>
          <w:p w14:paraId="2C81A35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046495E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21D883F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0A4B263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00051DF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5F5C33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2CE3A826" w14:textId="77777777" w:rsidTr="00A55794">
        <w:trPr>
          <w:cantSplit/>
          <w:jc w:val="center"/>
        </w:trPr>
        <w:tc>
          <w:tcPr>
            <w:tcW w:w="2564" w:type="dxa"/>
          </w:tcPr>
          <w:p w14:paraId="59E549C9"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Resource allocation outcome</w:t>
            </w:r>
          </w:p>
        </w:tc>
        <w:tc>
          <w:tcPr>
            <w:tcW w:w="4252" w:type="dxa"/>
          </w:tcPr>
          <w:p w14:paraId="4C4C801B"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outcome of the resource allocation related to the AF session.</w:t>
            </w:r>
          </w:p>
        </w:tc>
        <w:tc>
          <w:tcPr>
            <w:tcW w:w="1276" w:type="dxa"/>
          </w:tcPr>
          <w:p w14:paraId="2DDB6EB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563333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0544F6F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41C3D06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101DE0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6548975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068B915A" w14:textId="77777777" w:rsidTr="00A55794">
        <w:trPr>
          <w:cantSplit/>
          <w:jc w:val="center"/>
        </w:trPr>
        <w:tc>
          <w:tcPr>
            <w:tcW w:w="2564" w:type="dxa"/>
          </w:tcPr>
          <w:p w14:paraId="34B679B8"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proofErr w:type="spellStart"/>
            <w:r w:rsidRPr="00DF1E54">
              <w:rPr>
                <w:rFonts w:ascii="Arial" w:eastAsia="等线" w:hAnsi="Arial"/>
                <w:sz w:val="16"/>
                <w:szCs w:val="16"/>
                <w:lang w:eastAsia="en-GB"/>
              </w:rPr>
              <w:t>QoS</w:t>
            </w:r>
            <w:proofErr w:type="spellEnd"/>
            <w:r w:rsidRPr="00DF1E54">
              <w:rPr>
                <w:rFonts w:ascii="Arial" w:eastAsia="等线" w:hAnsi="Arial"/>
                <w:sz w:val="16"/>
                <w:szCs w:val="16"/>
                <w:lang w:eastAsia="en-GB"/>
              </w:rPr>
              <w:t xml:space="preserve"> targets can no longer (or can again) be fulfilled</w:t>
            </w:r>
          </w:p>
        </w:tc>
        <w:tc>
          <w:tcPr>
            <w:tcW w:w="4252" w:type="dxa"/>
          </w:tcPr>
          <w:p w14:paraId="57685F5C"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 xml:space="preserve">The </w:t>
            </w:r>
            <w:proofErr w:type="spellStart"/>
            <w:r w:rsidRPr="00DF1E54">
              <w:rPr>
                <w:rFonts w:ascii="Arial" w:eastAsia="等线" w:hAnsi="Arial"/>
                <w:sz w:val="16"/>
                <w:szCs w:val="16"/>
                <w:lang w:eastAsia="en-GB"/>
              </w:rPr>
              <w:t>QoS</w:t>
            </w:r>
            <w:proofErr w:type="spellEnd"/>
            <w:r w:rsidRPr="00DF1E54">
              <w:rPr>
                <w:rFonts w:ascii="Arial" w:eastAsia="等线" w:hAnsi="Arial"/>
                <w:sz w:val="16"/>
                <w:szCs w:val="16"/>
                <w:lang w:eastAsia="en-GB"/>
              </w:rPr>
              <w:t xml:space="preserve"> targets can no longer (or can again) be fulfilled by the network for (a part of) the AF session.</w:t>
            </w:r>
          </w:p>
        </w:tc>
        <w:tc>
          <w:tcPr>
            <w:tcW w:w="1276" w:type="dxa"/>
          </w:tcPr>
          <w:p w14:paraId="5A1F2C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78F19FA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688725B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23BF633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004DADC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3F10E77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6FCDAD05" w14:textId="77777777" w:rsidTr="00A55794">
        <w:trPr>
          <w:cantSplit/>
          <w:jc w:val="center"/>
        </w:trPr>
        <w:tc>
          <w:tcPr>
            <w:tcW w:w="2564" w:type="dxa"/>
          </w:tcPr>
          <w:p w14:paraId="3353ED82"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proofErr w:type="spellStart"/>
            <w:r w:rsidRPr="00DF1E54">
              <w:rPr>
                <w:rFonts w:ascii="Arial" w:eastAsia="等线" w:hAnsi="Arial"/>
                <w:sz w:val="16"/>
                <w:szCs w:val="16"/>
                <w:lang w:eastAsia="en-GB"/>
              </w:rPr>
              <w:t>QoS</w:t>
            </w:r>
            <w:proofErr w:type="spellEnd"/>
            <w:r w:rsidRPr="00DF1E54">
              <w:rPr>
                <w:rFonts w:ascii="Arial" w:eastAsia="等线" w:hAnsi="Arial"/>
                <w:sz w:val="16"/>
                <w:szCs w:val="16"/>
                <w:lang w:eastAsia="en-GB"/>
              </w:rPr>
              <w:t xml:space="preserve"> Monitoring parameters</w:t>
            </w:r>
          </w:p>
        </w:tc>
        <w:tc>
          <w:tcPr>
            <w:tcW w:w="4252" w:type="dxa"/>
          </w:tcPr>
          <w:p w14:paraId="35CB5677" w14:textId="37EEC570" w:rsidR="00DF1E54" w:rsidRPr="00DF1E54" w:rsidRDefault="00DF1E54" w:rsidP="003A4986">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 xml:space="preserve">The </w:t>
            </w:r>
            <w:proofErr w:type="spellStart"/>
            <w:r w:rsidRPr="00DF1E54">
              <w:rPr>
                <w:rFonts w:ascii="Arial" w:eastAsia="等线" w:hAnsi="Arial"/>
                <w:sz w:val="16"/>
                <w:szCs w:val="16"/>
                <w:lang w:eastAsia="en-GB"/>
              </w:rPr>
              <w:t>QoS</w:t>
            </w:r>
            <w:proofErr w:type="spellEnd"/>
            <w:r w:rsidRPr="00DF1E54">
              <w:rPr>
                <w:rFonts w:ascii="Arial" w:eastAsia="等线" w:hAnsi="Arial"/>
                <w:sz w:val="16"/>
                <w:szCs w:val="16"/>
                <w:lang w:eastAsia="en-GB"/>
              </w:rPr>
              <w:t xml:space="preserve"> Monitoring parameter(s) (e.g. UL packet delay, DL packet delay</w:t>
            </w:r>
            <w:del w:id="23" w:author="CATT" w:date="2023-01-09T10:44:00Z">
              <w:r w:rsidRPr="00DF1E54" w:rsidDel="00404B43">
                <w:rPr>
                  <w:rFonts w:ascii="Arial" w:eastAsia="等线" w:hAnsi="Arial"/>
                  <w:sz w:val="16"/>
                  <w:szCs w:val="16"/>
                  <w:lang w:eastAsia="en-GB"/>
                </w:rPr>
                <w:delText xml:space="preserve"> or </w:delText>
              </w:r>
            </w:del>
            <w:ins w:id="24" w:author="CATT" w:date="2023-01-09T10:44:00Z">
              <w:r w:rsidR="00404B43">
                <w:rPr>
                  <w:rFonts w:ascii="Arial" w:eastAsia="等线" w:hAnsi="Arial" w:hint="eastAsia"/>
                  <w:sz w:val="16"/>
                  <w:szCs w:val="16"/>
                  <w:lang w:eastAsia="zh-CN"/>
                </w:rPr>
                <w:t xml:space="preserve">, </w:t>
              </w:r>
            </w:ins>
            <w:r w:rsidRPr="00DF1E54">
              <w:rPr>
                <w:rFonts w:ascii="Arial" w:eastAsia="等线" w:hAnsi="Arial"/>
                <w:sz w:val="16"/>
                <w:szCs w:val="16"/>
                <w:lang w:eastAsia="en-GB"/>
              </w:rPr>
              <w:t>round trip packet delay</w:t>
            </w:r>
            <w:ins w:id="25" w:author="CATT" w:date="2023-01-09T10:45:00Z">
              <w:r w:rsidR="00404B43">
                <w:rPr>
                  <w:rFonts w:ascii="Arial" w:eastAsia="等线" w:hAnsi="Arial" w:hint="eastAsia"/>
                  <w:sz w:val="16"/>
                  <w:szCs w:val="16"/>
                  <w:lang w:eastAsia="zh-CN"/>
                </w:rPr>
                <w:t xml:space="preserve"> or UL/DL packet delay over </w:t>
              </w:r>
            </w:ins>
            <w:ins w:id="26" w:author="CATT" w:date="2023-01-09T11:29:00Z">
              <w:r w:rsidR="003A4986">
                <w:rPr>
                  <w:rFonts w:ascii="Arial" w:eastAsia="等线" w:hAnsi="Arial" w:hint="eastAsia"/>
                  <w:sz w:val="16"/>
                  <w:szCs w:val="16"/>
                  <w:lang w:eastAsia="zh-CN"/>
                </w:rPr>
                <w:t>N3 interface</w:t>
              </w:r>
            </w:ins>
            <w:r w:rsidRPr="00DF1E54">
              <w:rPr>
                <w:rFonts w:ascii="Arial" w:eastAsia="等线" w:hAnsi="Arial"/>
                <w:sz w:val="16"/>
                <w:szCs w:val="16"/>
                <w:lang w:eastAsia="en-GB"/>
              </w:rPr>
              <w:t xml:space="preserve">) are reported to the AF according to the </w:t>
            </w:r>
            <w:proofErr w:type="spellStart"/>
            <w:r w:rsidRPr="00DF1E54">
              <w:rPr>
                <w:rFonts w:ascii="Arial" w:eastAsia="等线" w:hAnsi="Arial"/>
                <w:sz w:val="16"/>
                <w:szCs w:val="16"/>
                <w:lang w:eastAsia="en-GB"/>
              </w:rPr>
              <w:t>QoS</w:t>
            </w:r>
            <w:proofErr w:type="spellEnd"/>
            <w:r w:rsidRPr="00DF1E54">
              <w:rPr>
                <w:rFonts w:ascii="Arial" w:eastAsia="等线" w:hAnsi="Arial"/>
                <w:sz w:val="16"/>
                <w:szCs w:val="16"/>
                <w:lang w:eastAsia="en-GB"/>
              </w:rPr>
              <w:t xml:space="preserve"> Monitoring reports received from the SMF.</w:t>
            </w:r>
          </w:p>
        </w:tc>
        <w:tc>
          <w:tcPr>
            <w:tcW w:w="1276" w:type="dxa"/>
          </w:tcPr>
          <w:p w14:paraId="54C0DC9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DF1E54">
              <w:rPr>
                <w:rFonts w:ascii="Arial" w:eastAsia="等线" w:hAnsi="Arial"/>
                <w:sz w:val="16"/>
                <w:szCs w:val="16"/>
                <w:lang w:eastAsia="en-GB"/>
              </w:rPr>
              <w:t>AF</w:t>
            </w:r>
          </w:p>
        </w:tc>
        <w:tc>
          <w:tcPr>
            <w:tcW w:w="1134" w:type="dxa"/>
          </w:tcPr>
          <w:p w14:paraId="05DB39A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463FFA1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1F6900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1A3F0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7E6B274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4AE54A12" w14:textId="77777777" w:rsidTr="00A55794">
        <w:trPr>
          <w:cantSplit/>
          <w:jc w:val="center"/>
        </w:trPr>
        <w:tc>
          <w:tcPr>
            <w:tcW w:w="2564" w:type="dxa"/>
          </w:tcPr>
          <w:p w14:paraId="407392E0"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Out of credit</w:t>
            </w:r>
          </w:p>
        </w:tc>
        <w:tc>
          <w:tcPr>
            <w:tcW w:w="4252" w:type="dxa"/>
          </w:tcPr>
          <w:p w14:paraId="2CD6712B"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Credit is no longer available.</w:t>
            </w:r>
          </w:p>
        </w:tc>
        <w:tc>
          <w:tcPr>
            <w:tcW w:w="1276" w:type="dxa"/>
          </w:tcPr>
          <w:p w14:paraId="39C057A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AF</w:t>
            </w:r>
          </w:p>
        </w:tc>
        <w:tc>
          <w:tcPr>
            <w:tcW w:w="1134" w:type="dxa"/>
          </w:tcPr>
          <w:p w14:paraId="22EED9F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402C92B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0905B3A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3ACABF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0F33A24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21339CAD" w14:textId="77777777" w:rsidTr="00A55794">
        <w:trPr>
          <w:cantSplit/>
          <w:jc w:val="center"/>
        </w:trPr>
        <w:tc>
          <w:tcPr>
            <w:tcW w:w="2564" w:type="dxa"/>
          </w:tcPr>
          <w:p w14:paraId="59576AEE"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Reallocation of credit</w:t>
            </w:r>
          </w:p>
        </w:tc>
        <w:tc>
          <w:tcPr>
            <w:tcW w:w="4252" w:type="dxa"/>
          </w:tcPr>
          <w:p w14:paraId="09AE16DD"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Credit has been reallocated after the former Out of credit indication.</w:t>
            </w:r>
          </w:p>
        </w:tc>
        <w:tc>
          <w:tcPr>
            <w:tcW w:w="1276" w:type="dxa"/>
          </w:tcPr>
          <w:p w14:paraId="76AFCD0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AF</w:t>
            </w:r>
          </w:p>
        </w:tc>
        <w:tc>
          <w:tcPr>
            <w:tcW w:w="1134" w:type="dxa"/>
          </w:tcPr>
          <w:p w14:paraId="515AC22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21D7BFE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6CEA5B1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75B6189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65DB17F9"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220094ED" w14:textId="77777777" w:rsidTr="00A55794">
        <w:trPr>
          <w:cantSplit/>
          <w:jc w:val="center"/>
        </w:trPr>
        <w:tc>
          <w:tcPr>
            <w:tcW w:w="2564" w:type="dxa"/>
          </w:tcPr>
          <w:p w14:paraId="540E5DEE"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5GS Bridge information Notification</w:t>
            </w:r>
          </w:p>
          <w:p w14:paraId="46365F6F"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(NOTE 3)</w:t>
            </w:r>
          </w:p>
        </w:tc>
        <w:tc>
          <w:tcPr>
            <w:tcW w:w="4252" w:type="dxa"/>
          </w:tcPr>
          <w:p w14:paraId="2EF7F559"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5GS Bridge information that has been received by PCF from SMF.</w:t>
            </w:r>
          </w:p>
        </w:tc>
        <w:tc>
          <w:tcPr>
            <w:tcW w:w="1276" w:type="dxa"/>
          </w:tcPr>
          <w:p w14:paraId="798C30D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等线" w:hAnsi="Arial"/>
                <w:sz w:val="16"/>
                <w:szCs w:val="16"/>
                <w:lang w:eastAsia="en-GB"/>
              </w:rPr>
              <w:t>TSN AF, TSCTSF</w:t>
            </w:r>
          </w:p>
        </w:tc>
        <w:tc>
          <w:tcPr>
            <w:tcW w:w="1134" w:type="dxa"/>
          </w:tcPr>
          <w:p w14:paraId="123BB72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17EEFC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466750A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048DCA2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4E90BF1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23B25112" w14:textId="77777777" w:rsidTr="00A55794">
        <w:trPr>
          <w:cantSplit/>
          <w:jc w:val="center"/>
        </w:trPr>
        <w:tc>
          <w:tcPr>
            <w:tcW w:w="2564" w:type="dxa"/>
          </w:tcPr>
          <w:p w14:paraId="0B5E1654"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Notification on outcome of service area coverage change</w:t>
            </w:r>
          </w:p>
        </w:tc>
        <w:tc>
          <w:tcPr>
            <w:tcW w:w="4252" w:type="dxa"/>
          </w:tcPr>
          <w:p w14:paraId="338B39E8"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outcome of the request of service area coverage change.</w:t>
            </w:r>
          </w:p>
        </w:tc>
        <w:tc>
          <w:tcPr>
            <w:tcW w:w="1276" w:type="dxa"/>
          </w:tcPr>
          <w:p w14:paraId="7F3945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AF</w:t>
            </w:r>
          </w:p>
        </w:tc>
        <w:tc>
          <w:tcPr>
            <w:tcW w:w="1134" w:type="dxa"/>
          </w:tcPr>
          <w:p w14:paraId="5322D5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7A732D8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2FA5FD9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5" w:type="dxa"/>
          </w:tcPr>
          <w:p w14:paraId="0DFD6AA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4DF0A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r>
      <w:tr w:rsidR="00DF1E54" w:rsidRPr="00DF1E54" w14:paraId="71437779" w14:textId="77777777" w:rsidTr="00A55794">
        <w:trPr>
          <w:cantSplit/>
          <w:jc w:val="center"/>
        </w:trPr>
        <w:tc>
          <w:tcPr>
            <w:tcW w:w="2564" w:type="dxa"/>
          </w:tcPr>
          <w:p w14:paraId="0ADCDC16"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Notification on outcome of UE Policies delivery</w:t>
            </w:r>
          </w:p>
        </w:tc>
        <w:tc>
          <w:tcPr>
            <w:tcW w:w="4252" w:type="dxa"/>
          </w:tcPr>
          <w:p w14:paraId="55F3E27A"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outcome of the request for UE policies delivery due to service specific parameter provisioning procedure.</w:t>
            </w:r>
          </w:p>
        </w:tc>
        <w:tc>
          <w:tcPr>
            <w:tcW w:w="1276" w:type="dxa"/>
          </w:tcPr>
          <w:p w14:paraId="08443BC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AF</w:t>
            </w:r>
          </w:p>
        </w:tc>
        <w:tc>
          <w:tcPr>
            <w:tcW w:w="1134" w:type="dxa"/>
          </w:tcPr>
          <w:p w14:paraId="3CB66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3C08FC9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3FCFDF6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24B9B6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0394746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6C3A089E" w14:textId="77777777" w:rsidTr="00A55794">
        <w:trPr>
          <w:cantSplit/>
          <w:jc w:val="center"/>
        </w:trPr>
        <w:tc>
          <w:tcPr>
            <w:tcW w:w="2564" w:type="dxa"/>
          </w:tcPr>
          <w:p w14:paraId="444B6327"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Start of application traffic detection and</w:t>
            </w:r>
          </w:p>
          <w:p w14:paraId="1B27B54C"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Stop of application traffic detection</w:t>
            </w:r>
          </w:p>
        </w:tc>
        <w:tc>
          <w:tcPr>
            <w:tcW w:w="4252" w:type="dxa"/>
          </w:tcPr>
          <w:p w14:paraId="5D62EE30"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start or the stop of application traffic has been detected.</w:t>
            </w:r>
          </w:p>
        </w:tc>
        <w:tc>
          <w:tcPr>
            <w:tcW w:w="1276" w:type="dxa"/>
          </w:tcPr>
          <w:p w14:paraId="37588F8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PCF</w:t>
            </w:r>
          </w:p>
        </w:tc>
        <w:tc>
          <w:tcPr>
            <w:tcW w:w="1134" w:type="dxa"/>
          </w:tcPr>
          <w:p w14:paraId="5B8679E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50FF0FD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640FC08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4B5942C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p w14:paraId="3A636FF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(NOTE 4)</w:t>
            </w:r>
          </w:p>
        </w:tc>
        <w:tc>
          <w:tcPr>
            <w:tcW w:w="1258" w:type="dxa"/>
          </w:tcPr>
          <w:p w14:paraId="13CAF58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1E0CEAB2" w14:textId="77777777" w:rsidTr="00A55794">
        <w:trPr>
          <w:cantSplit/>
          <w:jc w:val="center"/>
        </w:trPr>
        <w:tc>
          <w:tcPr>
            <w:tcW w:w="2564" w:type="dxa"/>
          </w:tcPr>
          <w:p w14:paraId="096987AB"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Satellite backhaul category change</w:t>
            </w:r>
          </w:p>
        </w:tc>
        <w:tc>
          <w:tcPr>
            <w:tcW w:w="4252" w:type="dxa"/>
          </w:tcPr>
          <w:p w14:paraId="30865EBF" w14:textId="5EE47F53" w:rsidR="00DF1E54" w:rsidRPr="00DF1E54" w:rsidRDefault="00DF1E54" w:rsidP="00404B43">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backhaul has changed between different satellite backhaul categories (i.e. GEO, MEO, LEO, OTHERSAT</w:t>
            </w:r>
            <w:r w:rsidR="00404B43">
              <w:rPr>
                <w:rFonts w:ascii="Arial" w:eastAsia="等线" w:hAnsi="Arial" w:hint="eastAsia"/>
                <w:sz w:val="16"/>
                <w:szCs w:val="16"/>
                <w:lang w:eastAsia="zh-CN"/>
              </w:rPr>
              <w:t xml:space="preserve">, </w:t>
            </w:r>
            <w:ins w:id="27" w:author="CATT" w:date="2023-01-09T10:39:00Z">
              <w:r w:rsidR="00404B43">
                <w:t>DYNAMIC_GEO, DYNAMIC_MEO, DYNAMIC_LEO, DYNAMIC_OTHERSAT</w:t>
              </w:r>
            </w:ins>
            <w:r w:rsidRPr="00DF1E54">
              <w:rPr>
                <w:rFonts w:ascii="Arial" w:eastAsia="等线" w:hAnsi="Arial"/>
                <w:sz w:val="16"/>
                <w:szCs w:val="16"/>
                <w:lang w:eastAsia="en-GB"/>
              </w:rPr>
              <w:t>), or the backhaul has changed between satellite backhaul and non-satellite backhaul.</w:t>
            </w:r>
          </w:p>
        </w:tc>
        <w:tc>
          <w:tcPr>
            <w:tcW w:w="1276" w:type="dxa"/>
          </w:tcPr>
          <w:p w14:paraId="2DEDA4F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等线" w:hAnsi="Arial"/>
                <w:sz w:val="16"/>
                <w:szCs w:val="16"/>
                <w:lang w:eastAsia="en-GB"/>
              </w:rPr>
              <w:t>AF</w:t>
            </w:r>
          </w:p>
        </w:tc>
        <w:tc>
          <w:tcPr>
            <w:tcW w:w="1134" w:type="dxa"/>
          </w:tcPr>
          <w:p w14:paraId="10DF9BC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6D683CF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6" w:type="dxa"/>
          </w:tcPr>
          <w:p w14:paraId="52F8C7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c>
          <w:tcPr>
            <w:tcW w:w="1275" w:type="dxa"/>
          </w:tcPr>
          <w:p w14:paraId="2D046A8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1D77F5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2E1AE06F" w14:textId="77777777" w:rsidTr="00A55794">
        <w:trPr>
          <w:cantSplit/>
          <w:jc w:val="center"/>
        </w:trPr>
        <w:tc>
          <w:tcPr>
            <w:tcW w:w="2564" w:type="dxa"/>
          </w:tcPr>
          <w:p w14:paraId="70947671"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t>Change of PDUID</w:t>
            </w:r>
          </w:p>
        </w:tc>
        <w:tc>
          <w:tcPr>
            <w:tcW w:w="4252" w:type="dxa"/>
          </w:tcPr>
          <w:p w14:paraId="0A90CDB5"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PDUID assigned to a UE has changed.</w:t>
            </w:r>
          </w:p>
        </w:tc>
        <w:tc>
          <w:tcPr>
            <w:tcW w:w="1276" w:type="dxa"/>
          </w:tcPr>
          <w:p w14:paraId="7030479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5G DDNMF</w:t>
            </w:r>
          </w:p>
        </w:tc>
        <w:tc>
          <w:tcPr>
            <w:tcW w:w="1134" w:type="dxa"/>
          </w:tcPr>
          <w:p w14:paraId="07370D2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65FF50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0ED2642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385A1EF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58" w:type="dxa"/>
          </w:tcPr>
          <w:p w14:paraId="7463A76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tc>
      </w:tr>
      <w:tr w:rsidR="00DF1E54" w:rsidRPr="00DF1E54" w14:paraId="2CE1D2CE" w14:textId="77777777" w:rsidTr="00A55794">
        <w:trPr>
          <w:cantSplit/>
          <w:jc w:val="center"/>
        </w:trPr>
        <w:tc>
          <w:tcPr>
            <w:tcW w:w="2564" w:type="dxa"/>
          </w:tcPr>
          <w:p w14:paraId="5820C216" w14:textId="77777777" w:rsidR="00DF1E54" w:rsidRPr="00DF1E54" w:rsidRDefault="00DF1E54" w:rsidP="00DF1E54">
            <w:pPr>
              <w:keepNext/>
              <w:keepLines/>
              <w:overflowPunct w:val="0"/>
              <w:autoSpaceDE w:val="0"/>
              <w:autoSpaceDN w:val="0"/>
              <w:adjustRightInd w:val="0"/>
              <w:spacing w:after="0"/>
              <w:textAlignment w:val="baseline"/>
              <w:rPr>
                <w:rFonts w:ascii="Arial" w:eastAsia="宋体" w:hAnsi="Arial"/>
                <w:sz w:val="16"/>
                <w:szCs w:val="16"/>
                <w:lang w:eastAsia="zh-CN"/>
              </w:rPr>
            </w:pPr>
            <w:r w:rsidRPr="00DF1E54">
              <w:rPr>
                <w:rFonts w:ascii="Arial" w:eastAsia="宋体" w:hAnsi="Arial"/>
                <w:sz w:val="16"/>
                <w:szCs w:val="16"/>
                <w:lang w:eastAsia="zh-CN"/>
              </w:rPr>
              <w:lastRenderedPageBreak/>
              <w:t>SM Policy Association established or terminated</w:t>
            </w:r>
          </w:p>
        </w:tc>
        <w:tc>
          <w:tcPr>
            <w:tcW w:w="4252" w:type="dxa"/>
          </w:tcPr>
          <w:p w14:paraId="7BC2B5EF" w14:textId="77777777" w:rsidR="00DF1E54" w:rsidRPr="00DF1E54" w:rsidRDefault="00DF1E54" w:rsidP="00DF1E54">
            <w:pPr>
              <w:keepNext/>
              <w:keepLines/>
              <w:overflowPunct w:val="0"/>
              <w:autoSpaceDE w:val="0"/>
              <w:autoSpaceDN w:val="0"/>
              <w:adjustRightInd w:val="0"/>
              <w:spacing w:after="0"/>
              <w:textAlignment w:val="baseline"/>
              <w:rPr>
                <w:rFonts w:ascii="Arial" w:eastAsia="等线" w:hAnsi="Arial"/>
                <w:sz w:val="16"/>
                <w:szCs w:val="16"/>
                <w:lang w:eastAsia="en-GB"/>
              </w:rPr>
            </w:pPr>
            <w:r w:rsidRPr="00DF1E54">
              <w:rPr>
                <w:rFonts w:ascii="Arial" w:eastAsia="等线" w:hAnsi="Arial"/>
                <w:sz w:val="16"/>
                <w:szCs w:val="16"/>
                <w:lang w:eastAsia="en-GB"/>
              </w:rPr>
              <w:t>The establishment or termination of a SM Policy Association is reported</w:t>
            </w:r>
          </w:p>
        </w:tc>
        <w:tc>
          <w:tcPr>
            <w:tcW w:w="1276" w:type="dxa"/>
          </w:tcPr>
          <w:p w14:paraId="77CA79E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PCF</w:t>
            </w:r>
          </w:p>
        </w:tc>
        <w:tc>
          <w:tcPr>
            <w:tcW w:w="1134" w:type="dxa"/>
          </w:tcPr>
          <w:p w14:paraId="2DB351E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535B0E8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6" w:type="dxa"/>
          </w:tcPr>
          <w:p w14:paraId="6748F63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c>
          <w:tcPr>
            <w:tcW w:w="1275" w:type="dxa"/>
          </w:tcPr>
          <w:p w14:paraId="751A2CB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Yes</w:t>
            </w:r>
          </w:p>
          <w:p w14:paraId="0831493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(NOTE 7)</w:t>
            </w:r>
          </w:p>
        </w:tc>
        <w:tc>
          <w:tcPr>
            <w:tcW w:w="1258" w:type="dxa"/>
          </w:tcPr>
          <w:p w14:paraId="65D1637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DF1E54">
              <w:rPr>
                <w:rFonts w:ascii="Arial" w:eastAsia="宋体" w:hAnsi="Arial"/>
                <w:sz w:val="16"/>
                <w:szCs w:val="16"/>
                <w:lang w:eastAsia="zh-CN"/>
              </w:rPr>
              <w:t>No</w:t>
            </w:r>
          </w:p>
        </w:tc>
      </w:tr>
      <w:tr w:rsidR="00DF1E54" w:rsidRPr="00DF1E54" w14:paraId="353FB4F1" w14:textId="77777777" w:rsidTr="00A55794">
        <w:trPr>
          <w:cantSplit/>
          <w:jc w:val="center"/>
        </w:trPr>
        <w:tc>
          <w:tcPr>
            <w:tcW w:w="14311" w:type="dxa"/>
            <w:gridSpan w:val="8"/>
          </w:tcPr>
          <w:p w14:paraId="6E60E50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DF1E54">
              <w:rPr>
                <w:rFonts w:ascii="Arial" w:eastAsia="宋体" w:hAnsi="Arial"/>
                <w:sz w:val="16"/>
                <w:szCs w:val="16"/>
                <w:lang w:eastAsia="zh-CN"/>
              </w:rPr>
              <w:t>NOTE 1:</w:t>
            </w:r>
            <w:r w:rsidRPr="00DF1E54">
              <w:rPr>
                <w:rFonts w:ascii="Arial" w:eastAsia="宋体" w:hAnsi="Arial"/>
                <w:sz w:val="16"/>
                <w:szCs w:val="16"/>
                <w:lang w:eastAsia="zh-CN"/>
              </w:rPr>
              <w:tab/>
              <w:t>Additional parameters for the subscription as well as reporting related to these events are described in TS 23.502 [3].</w:t>
            </w:r>
          </w:p>
          <w:p w14:paraId="163E2BBC"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DF1E54">
              <w:rPr>
                <w:rFonts w:ascii="Arial" w:eastAsia="宋体" w:hAnsi="Arial"/>
                <w:sz w:val="16"/>
                <w:szCs w:val="16"/>
                <w:lang w:eastAsia="zh-CN"/>
              </w:rPr>
              <w:t>NOTE 2:</w:t>
            </w:r>
            <w:r w:rsidRPr="00DF1E54">
              <w:rPr>
                <w:rFonts w:ascii="Arial" w:eastAsia="宋体" w:hAnsi="Arial"/>
                <w:sz w:val="16"/>
                <w:szCs w:val="16"/>
                <w:lang w:eastAsia="zh-CN"/>
              </w:rPr>
              <w:tab/>
              <w:t>Applicability of Rx is described in Annex C.</w:t>
            </w:r>
          </w:p>
          <w:p w14:paraId="6A20930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DF1E54">
              <w:rPr>
                <w:rFonts w:ascii="Arial" w:eastAsia="宋体" w:hAnsi="Arial"/>
                <w:sz w:val="16"/>
                <w:szCs w:val="16"/>
                <w:lang w:eastAsia="zh-CN"/>
              </w:rPr>
              <w:t>NOTE 3:</w:t>
            </w:r>
            <w:r w:rsidRPr="00DF1E54">
              <w:rPr>
                <w:rFonts w:ascii="Arial" w:eastAsia="宋体" w:hAnsi="Arial"/>
                <w:sz w:val="16"/>
                <w:szCs w:val="16"/>
                <w:lang w:eastAsia="zh-CN"/>
              </w:rPr>
              <w:tab/>
              <w:t>5GS Bridge information is described in clause 6.1.3.5.</w:t>
            </w:r>
          </w:p>
          <w:p w14:paraId="7EB460AE"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DF1E54">
              <w:rPr>
                <w:rFonts w:ascii="Arial" w:eastAsia="宋体" w:hAnsi="Arial"/>
                <w:sz w:val="16"/>
                <w:szCs w:val="16"/>
                <w:lang w:eastAsia="zh-CN"/>
              </w:rPr>
              <w:t>NOTE 4:</w:t>
            </w:r>
            <w:r w:rsidRPr="00DF1E54">
              <w:rPr>
                <w:rFonts w:ascii="Arial" w:eastAsia="宋体" w:hAnsi="Arial"/>
                <w:sz w:val="16"/>
                <w:szCs w:val="16"/>
                <w:lang w:eastAsia="zh-CN"/>
              </w:rPr>
              <w:tab/>
              <w:t>Bulk subscription is implicit. NOTE 1 does not apply.</w:t>
            </w:r>
          </w:p>
          <w:p w14:paraId="68EDF2D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DF1E54">
              <w:rPr>
                <w:rFonts w:ascii="Arial" w:eastAsia="宋体" w:hAnsi="Arial"/>
                <w:sz w:val="16"/>
                <w:szCs w:val="16"/>
                <w:lang w:eastAsia="zh-CN"/>
              </w:rPr>
              <w:t>NOTE 5:</w:t>
            </w:r>
            <w:r w:rsidRPr="00DF1E54">
              <w:rPr>
                <w:rFonts w:ascii="Arial" w:eastAsia="宋体" w:hAnsi="Arial"/>
                <w:sz w:val="16"/>
                <w:szCs w:val="16"/>
                <w:lang w:eastAsia="zh-CN"/>
              </w:rPr>
              <w:tab/>
              <w:t>For a PDU Session established over a SNPN, the combination of the PLMN id and the NID identifies the SNPN.</w:t>
            </w:r>
          </w:p>
          <w:p w14:paraId="0B88FC4B"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DF1E54">
              <w:rPr>
                <w:rFonts w:ascii="Arial" w:eastAsia="宋体" w:hAnsi="Arial"/>
                <w:sz w:val="16"/>
                <w:szCs w:val="16"/>
                <w:lang w:eastAsia="zh-CN"/>
              </w:rPr>
              <w:t>NOTE 6:</w:t>
            </w:r>
            <w:r w:rsidRPr="00DF1E54">
              <w:rPr>
                <w:rFonts w:ascii="Arial" w:eastAsia="宋体"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21437DD9"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DF1E54">
              <w:rPr>
                <w:rFonts w:ascii="Arial" w:eastAsia="宋体" w:hAnsi="Arial"/>
                <w:sz w:val="16"/>
                <w:szCs w:val="16"/>
                <w:lang w:eastAsia="zh-CN"/>
              </w:rPr>
              <w:t>NOTE 7:</w:t>
            </w:r>
            <w:r w:rsidRPr="00DF1E54">
              <w:rPr>
                <w:rFonts w:ascii="Arial" w:eastAsia="宋体" w:hAnsi="Arial"/>
                <w:sz w:val="16"/>
                <w:szCs w:val="16"/>
                <w:lang w:eastAsia="zh-CN"/>
              </w:rPr>
              <w:tab/>
              <w:t>This PCF for the UE subscribes to this Event via AMF and SMF.</w:t>
            </w:r>
          </w:p>
        </w:tc>
      </w:tr>
    </w:tbl>
    <w:p w14:paraId="680D437C" w14:textId="77777777" w:rsidR="00DF1E54" w:rsidRPr="00DF1E54" w:rsidRDefault="00DF1E54" w:rsidP="00DF1E54">
      <w:pPr>
        <w:rPr>
          <w:rFonts w:eastAsia="等线"/>
        </w:rPr>
      </w:pPr>
    </w:p>
    <w:p w14:paraId="5FE2E641" w14:textId="77777777" w:rsidR="00DF1E54" w:rsidRPr="00DF1E54" w:rsidRDefault="00DF1E54" w:rsidP="00DF1E54">
      <w:pPr>
        <w:rPr>
          <w:rFonts w:eastAsia="等线"/>
        </w:rPr>
        <w:sectPr w:rsidR="00DF1E54" w:rsidRPr="00DF1E54" w:rsidSect="00BD10A8">
          <w:footnotePr>
            <w:numRestart w:val="eachSect"/>
          </w:footnotePr>
          <w:pgSz w:w="16840" w:h="11907" w:orient="landscape" w:code="9"/>
          <w:pgMar w:top="1134" w:right="1418" w:bottom="1134" w:left="1134" w:header="851" w:footer="340" w:gutter="0"/>
          <w:cols w:space="720"/>
          <w:formProt w:val="0"/>
        </w:sectPr>
      </w:pPr>
    </w:p>
    <w:p w14:paraId="1EA82F45" w14:textId="77777777" w:rsidR="00DF1E54" w:rsidRPr="00DF1E54" w:rsidRDefault="00DF1E54" w:rsidP="00DF1E54">
      <w:pPr>
        <w:rPr>
          <w:rFonts w:eastAsia="等线"/>
        </w:rPr>
      </w:pPr>
      <w:r w:rsidRPr="00DF1E54">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2A33DF" w14:textId="77777777" w:rsidR="00DF1E54" w:rsidRPr="00DF1E54" w:rsidRDefault="00DF1E54" w:rsidP="00DF1E54">
      <w:pPr>
        <w:rPr>
          <w:rFonts w:eastAsia="等线"/>
        </w:rPr>
      </w:pPr>
      <w:r w:rsidRPr="00DF1E54">
        <w:rPr>
          <w:rFonts w:eastAsia="等线"/>
        </w:rP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DF1E54">
        <w:rPr>
          <w:rFonts w:eastAsia="等线"/>
        </w:rPr>
        <w:t>two Access Type information that the user is currently using</w:t>
      </w:r>
      <w:proofErr w:type="gramEnd"/>
      <w:r w:rsidRPr="00DF1E54">
        <w:rPr>
          <w:rFonts w:eastAsia="等线"/>
        </w:rPr>
        <w:t>.</w:t>
      </w:r>
    </w:p>
    <w:p w14:paraId="2F14C8A1" w14:textId="77777777" w:rsidR="00DF1E54" w:rsidRPr="00DF1E54" w:rsidRDefault="00DF1E54" w:rsidP="00DF1E54">
      <w:pPr>
        <w:rPr>
          <w:rFonts w:eastAsia="等线"/>
        </w:rPr>
      </w:pPr>
      <w:r w:rsidRPr="00DF1E54">
        <w:rPr>
          <w:rFonts w:eastAsia="等线"/>
        </w:rPr>
        <w:t>If an AF requests the PCF to report on the signalling path status, for the AF session, the PCF shall, upon indication of removal of PCC Rules identifying signalling traffic from the SMF report it to the AF.</w:t>
      </w:r>
    </w:p>
    <w:p w14:paraId="4B61A16E" w14:textId="77777777" w:rsidR="00DF1E54" w:rsidRPr="00DF1E54" w:rsidRDefault="00DF1E54" w:rsidP="00DF1E54">
      <w:pPr>
        <w:rPr>
          <w:rFonts w:eastAsia="等线"/>
        </w:rPr>
      </w:pPr>
      <w:r w:rsidRPr="00DF1E54">
        <w:rPr>
          <w:rFonts w:eastAsia="等线"/>
        </w:rPr>
        <w:t xml:space="preserve">If an AF requests the PCF to report Access Network Charging Correlation Information, the PCF shall provide to the AF the Access Network Charging Correlation Information, which allows </w:t>
      </w:r>
      <w:proofErr w:type="gramStart"/>
      <w:r w:rsidRPr="00DF1E54">
        <w:rPr>
          <w:rFonts w:eastAsia="等线"/>
        </w:rPr>
        <w:t>to identify</w:t>
      </w:r>
      <w:proofErr w:type="gramEnd"/>
      <w:r w:rsidRPr="00DF1E54">
        <w:rPr>
          <w:rFonts w:eastAsia="等线"/>
        </w:rPr>
        <w:t xml:space="preserve"> the usage reports that include measurements for the Service Data Flow(s), once the Access Network Charging Correlation Information is known at the PCF.</w:t>
      </w:r>
    </w:p>
    <w:p w14:paraId="7B7AC3BC" w14:textId="77777777" w:rsidR="00DF1E54" w:rsidRPr="00DF1E54" w:rsidRDefault="00DF1E54" w:rsidP="00DF1E54">
      <w:pPr>
        <w:rPr>
          <w:rFonts w:eastAsia="等线"/>
        </w:rPr>
      </w:pPr>
      <w:r w:rsidRPr="00DF1E54">
        <w:rPr>
          <w:rFonts w:eastAsia="等线"/>
        </w:rPr>
        <w:t xml:space="preserve">If an AF requests the PCF to report Access Network Information (i.e. the User Location Report and/or the UE </w:t>
      </w:r>
      <w:proofErr w:type="spellStart"/>
      <w:r w:rsidRPr="00DF1E54">
        <w:rPr>
          <w:rFonts w:eastAsia="等线"/>
        </w:rPr>
        <w:t>Timezone</w:t>
      </w:r>
      <w:proofErr w:type="spellEnd"/>
      <w:r w:rsidRPr="00DF1E54">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DF1E54">
        <w:rPr>
          <w:rFonts w:eastAsia="等线"/>
        </w:rPr>
        <w:t>QoS</w:t>
      </w:r>
      <w:proofErr w:type="spellEnd"/>
      <w:r w:rsidRPr="00DF1E54">
        <w:rPr>
          <w:rFonts w:eastAsia="等线"/>
        </w:rPr>
        <w:t xml:space="preserve"> Flow associated with the default </w:t>
      </w:r>
      <w:proofErr w:type="spellStart"/>
      <w:r w:rsidRPr="00DF1E54">
        <w:rPr>
          <w:rFonts w:eastAsia="等线"/>
        </w:rPr>
        <w:t>QoS</w:t>
      </w:r>
      <w:proofErr w:type="spellEnd"/>
      <w:r w:rsidRPr="00DF1E54">
        <w:rPr>
          <w:rFonts w:eastAsia="等线"/>
        </w:rPr>
        <w:t xml:space="preserve"> rule to avoid signalling to the UE.</w:t>
      </w:r>
    </w:p>
    <w:p w14:paraId="2FB40E24" w14:textId="77777777" w:rsidR="00DF1E54" w:rsidRPr="00DF1E54" w:rsidRDefault="00DF1E54" w:rsidP="00DF1E54">
      <w:pPr>
        <w:keepLines/>
        <w:overflowPunct w:val="0"/>
        <w:autoSpaceDE w:val="0"/>
        <w:autoSpaceDN w:val="0"/>
        <w:adjustRightInd w:val="0"/>
        <w:ind w:left="1135" w:hanging="851"/>
        <w:textAlignment w:val="baseline"/>
        <w:rPr>
          <w:rFonts w:eastAsia="等线"/>
          <w:lang w:eastAsia="en-GB"/>
        </w:rPr>
      </w:pPr>
      <w:r w:rsidRPr="00DF1E54">
        <w:rPr>
          <w:rFonts w:eastAsia="等线"/>
          <w:lang w:eastAsia="en-GB"/>
        </w:rPr>
        <w:t>NOTE 1:</w:t>
      </w:r>
      <w:r w:rsidRPr="00DF1E54">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DF1E54">
        <w:rPr>
          <w:rFonts w:eastAsia="等线"/>
          <w:lang w:eastAsia="en-GB"/>
        </w:rP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rsidRPr="00DF1E54">
        <w:rPr>
          <w:rFonts w:eastAsia="等线"/>
          <w:lang w:eastAsia="en-GB"/>
        </w:rPr>
        <w:t>Sessions, that</w:t>
      </w:r>
      <w:proofErr w:type="gramEnd"/>
      <w:r w:rsidRPr="00DF1E54">
        <w:rPr>
          <w:rFonts w:eastAsia="等线"/>
          <w:lang w:eastAsia="en-GB"/>
        </w:rPr>
        <w:t xml:space="preserve"> can lead to significant increase in signalling load when the Access Network Information is requested from AMF.</w:t>
      </w:r>
    </w:p>
    <w:p w14:paraId="298F44E2" w14:textId="77777777" w:rsidR="00DF1E54" w:rsidRPr="00DF1E54" w:rsidRDefault="00DF1E54" w:rsidP="00DF1E54">
      <w:pPr>
        <w:rPr>
          <w:rFonts w:eastAsia="等线"/>
        </w:rPr>
      </w:pPr>
      <w:r w:rsidRPr="00DF1E54">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85268B7" w14:textId="77777777" w:rsidR="00DF1E54" w:rsidRPr="00DF1E54" w:rsidRDefault="00DF1E54" w:rsidP="00DF1E54">
      <w:pPr>
        <w:rPr>
          <w:rFonts w:eastAsia="等线"/>
        </w:rPr>
      </w:pPr>
      <w:r w:rsidRPr="00DF1E54">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8833C9" w14:textId="77777777" w:rsidR="00DF1E54" w:rsidRPr="00DF1E54" w:rsidRDefault="00DF1E54" w:rsidP="00DF1E54">
      <w:pPr>
        <w:rPr>
          <w:rFonts w:eastAsia="等线"/>
        </w:rPr>
      </w:pPr>
      <w:r w:rsidRPr="00DF1E54">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DF1E54">
        <w:rPr>
          <w:rFonts w:eastAsia="等线"/>
        </w:rPr>
        <w:t>Timezone</w:t>
      </w:r>
      <w:proofErr w:type="spellEnd"/>
      <w:r w:rsidRPr="00DF1E54">
        <w:rPr>
          <w:rFonts w:eastAsia="等线"/>
        </w:rPr>
        <w:t>.</w:t>
      </w:r>
    </w:p>
    <w:p w14:paraId="603770DF" w14:textId="77777777" w:rsidR="00DF1E54" w:rsidRPr="00DF1E54" w:rsidRDefault="00DF1E54" w:rsidP="00DF1E54">
      <w:pPr>
        <w:rPr>
          <w:rFonts w:eastAsia="等线"/>
        </w:rPr>
      </w:pPr>
      <w:r w:rsidRPr="00DF1E54">
        <w:rPr>
          <w:rFonts w:eastAsia="等线"/>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DF1E54">
        <w:rPr>
          <w:rFonts w:eastAsia="等线"/>
        </w:rPr>
        <w:t>trigger  (</w:t>
      </w:r>
      <w:proofErr w:type="gramEnd"/>
      <w:r w:rsidRPr="00DF1E54">
        <w:rPr>
          <w:rFonts w:eastAsia="等线"/>
        </w:rPr>
        <w:t xml:space="preserve">see clause 6.1.3.5). If the SMF has notified the PCF that the resource allocation of a Service Data Flow is successful and the currently fulfilled </w:t>
      </w:r>
      <w:proofErr w:type="spellStart"/>
      <w:r w:rsidRPr="00DF1E54">
        <w:rPr>
          <w:rFonts w:eastAsia="等线"/>
        </w:rPr>
        <w:t>QoS</w:t>
      </w:r>
      <w:proofErr w:type="spellEnd"/>
      <w:r w:rsidRPr="00DF1E54">
        <w:rPr>
          <w:rFonts w:eastAsia="等线"/>
        </w:rPr>
        <w:t xml:space="preserve"> matches an Alternative </w:t>
      </w:r>
      <w:proofErr w:type="spellStart"/>
      <w:r w:rsidRPr="00DF1E54">
        <w:rPr>
          <w:rFonts w:eastAsia="等线"/>
        </w:rPr>
        <w:t>QoS</w:t>
      </w:r>
      <w:proofErr w:type="spellEnd"/>
      <w:r w:rsidRPr="00DF1E54">
        <w:rPr>
          <w:rFonts w:eastAsia="等线"/>
        </w:rPr>
        <w:t xml:space="preserve"> parameter set (as described in clause 6.2.2.1), the PCF shall also provide to the AF the </w:t>
      </w:r>
      <w:proofErr w:type="spellStart"/>
      <w:r w:rsidRPr="00DF1E54">
        <w:rPr>
          <w:rFonts w:eastAsia="等线"/>
        </w:rPr>
        <w:t>QoS</w:t>
      </w:r>
      <w:proofErr w:type="spellEnd"/>
      <w:r w:rsidRPr="00DF1E54">
        <w:rPr>
          <w:rFonts w:eastAsia="等线"/>
        </w:rPr>
        <w:t xml:space="preserve"> Reference parameter or the Requested Alternative </w:t>
      </w:r>
      <w:proofErr w:type="spellStart"/>
      <w:r w:rsidRPr="00DF1E54">
        <w:rPr>
          <w:rFonts w:eastAsia="等线"/>
        </w:rPr>
        <w:t>QoS</w:t>
      </w:r>
      <w:proofErr w:type="spellEnd"/>
      <w:r w:rsidRPr="00DF1E54">
        <w:rPr>
          <w:rFonts w:eastAsia="等线"/>
        </w:rPr>
        <w:t xml:space="preserve"> Parameter Set which corresponds to the Alternative </w:t>
      </w:r>
      <w:proofErr w:type="spellStart"/>
      <w:r w:rsidRPr="00DF1E54">
        <w:rPr>
          <w:rFonts w:eastAsia="等线"/>
        </w:rPr>
        <w:t>QoS</w:t>
      </w:r>
      <w:proofErr w:type="spellEnd"/>
      <w:r w:rsidRPr="00DF1E54">
        <w:rPr>
          <w:rFonts w:eastAsia="等线"/>
        </w:rPr>
        <w:t xml:space="preserve"> parameter set referenced by the SMF.</w:t>
      </w:r>
    </w:p>
    <w:p w14:paraId="49F20675" w14:textId="77777777" w:rsidR="00DF1E54" w:rsidRPr="00DF1E54" w:rsidRDefault="00DF1E54" w:rsidP="00DF1E54">
      <w:pPr>
        <w:rPr>
          <w:rFonts w:eastAsia="等线"/>
        </w:rPr>
      </w:pPr>
      <w:r w:rsidRPr="00DF1E54">
        <w:rPr>
          <w:rFonts w:eastAsia="等线"/>
        </w:rPr>
        <w:t xml:space="preserve">If an AF requests the PCF to report when the </w:t>
      </w:r>
      <w:proofErr w:type="spellStart"/>
      <w:r w:rsidRPr="00DF1E54">
        <w:rPr>
          <w:rFonts w:eastAsia="等线"/>
        </w:rPr>
        <w:t>QoS</w:t>
      </w:r>
      <w:proofErr w:type="spellEnd"/>
      <w:r w:rsidRPr="00DF1E54">
        <w:rPr>
          <w:rFonts w:eastAsia="等线"/>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DF1E54">
        <w:rPr>
          <w:rFonts w:eastAsia="等线"/>
        </w:rPr>
        <w:t>QoS</w:t>
      </w:r>
      <w:proofErr w:type="spellEnd"/>
      <w:r w:rsidRPr="00DF1E54">
        <w:rPr>
          <w:rFonts w:eastAsia="等线"/>
        </w:rPr>
        <w:t xml:space="preserve"> Flow to which those PCC Rule(s) are bound, the PCF shall report to the AF the affected media flow and provides the indication that </w:t>
      </w:r>
      <w:proofErr w:type="spellStart"/>
      <w:r w:rsidRPr="00DF1E54">
        <w:rPr>
          <w:rFonts w:eastAsia="等线"/>
        </w:rPr>
        <w:t>QoS</w:t>
      </w:r>
      <w:proofErr w:type="spellEnd"/>
      <w:r w:rsidRPr="00DF1E54">
        <w:rPr>
          <w:rFonts w:eastAsia="等线"/>
        </w:rPr>
        <w:t xml:space="preserve"> targets can no longer (or can again) be fulfilled. If additional information is received with the notification from SMF (see clause 5.7.2.4 of TS 23.501 [2]), the PCF shall also provide to the AF the </w:t>
      </w:r>
      <w:proofErr w:type="spellStart"/>
      <w:r w:rsidRPr="00DF1E54">
        <w:rPr>
          <w:rFonts w:eastAsia="等线"/>
        </w:rPr>
        <w:t>QoS</w:t>
      </w:r>
      <w:proofErr w:type="spellEnd"/>
      <w:r w:rsidRPr="00DF1E54">
        <w:rPr>
          <w:rFonts w:eastAsia="等线"/>
        </w:rPr>
        <w:t xml:space="preserve"> Reference parameter or the Requested Alternative </w:t>
      </w:r>
      <w:proofErr w:type="spellStart"/>
      <w:r w:rsidRPr="00DF1E54">
        <w:rPr>
          <w:rFonts w:eastAsia="等线"/>
        </w:rPr>
        <w:t>QoS</w:t>
      </w:r>
      <w:proofErr w:type="spellEnd"/>
      <w:r w:rsidRPr="00DF1E54">
        <w:rPr>
          <w:rFonts w:eastAsia="等线"/>
        </w:rPr>
        <w:t xml:space="preserve"> Parameter Set which corresponds to the Alternative </w:t>
      </w:r>
      <w:proofErr w:type="spellStart"/>
      <w:r w:rsidRPr="00DF1E54">
        <w:rPr>
          <w:rFonts w:eastAsia="等线"/>
        </w:rPr>
        <w:t>QoS</w:t>
      </w:r>
      <w:proofErr w:type="spellEnd"/>
      <w:r w:rsidRPr="00DF1E54">
        <w:rPr>
          <w:rFonts w:eastAsia="等线"/>
        </w:rPr>
        <w:t xml:space="preserve"> parameter set referenced by the SMF. If the </w:t>
      </w:r>
      <w:r w:rsidRPr="00DF1E54">
        <w:rPr>
          <w:rFonts w:eastAsia="等线"/>
        </w:rPr>
        <w:lastRenderedPageBreak/>
        <w:t xml:space="preserve">SMF has indicated that the lowest priority Alternative </w:t>
      </w:r>
      <w:proofErr w:type="spellStart"/>
      <w:r w:rsidRPr="00DF1E54">
        <w:rPr>
          <w:rFonts w:eastAsia="等线"/>
        </w:rPr>
        <w:t>QoS</w:t>
      </w:r>
      <w:proofErr w:type="spellEnd"/>
      <w:r w:rsidRPr="00DF1E54">
        <w:rPr>
          <w:rFonts w:eastAsia="等线"/>
        </w:rPr>
        <w:t xml:space="preserve"> parameter set cannot be fulfilled, the PCF shall indicate to the AF that the lowest priority </w:t>
      </w:r>
      <w:proofErr w:type="spellStart"/>
      <w:r w:rsidRPr="00DF1E54">
        <w:rPr>
          <w:rFonts w:eastAsia="等线"/>
        </w:rPr>
        <w:t>QoS</w:t>
      </w:r>
      <w:proofErr w:type="spellEnd"/>
      <w:r w:rsidRPr="00DF1E54">
        <w:rPr>
          <w:rFonts w:eastAsia="等线"/>
        </w:rPr>
        <w:t xml:space="preserve"> Reference or the lowest priority set of Requested Alternative </w:t>
      </w:r>
      <w:proofErr w:type="spellStart"/>
      <w:r w:rsidRPr="00DF1E54">
        <w:rPr>
          <w:rFonts w:eastAsia="等线"/>
        </w:rPr>
        <w:t>QoS</w:t>
      </w:r>
      <w:proofErr w:type="spellEnd"/>
      <w:r w:rsidRPr="00DF1E54">
        <w:rPr>
          <w:rFonts w:eastAsia="等线"/>
        </w:rPr>
        <w:t xml:space="preserve"> Parameters of the Alternative Service Requirements cannot be fulfilled.</w:t>
      </w:r>
    </w:p>
    <w:p w14:paraId="64EEA279" w14:textId="77777777" w:rsidR="00DF1E54" w:rsidRPr="00DF1E54" w:rsidRDefault="00DF1E54" w:rsidP="00DF1E54">
      <w:pPr>
        <w:rPr>
          <w:rFonts w:eastAsia="等线"/>
        </w:rPr>
      </w:pPr>
      <w:r w:rsidRPr="00DF1E54">
        <w:rPr>
          <w:rFonts w:eastAsia="等线"/>
        </w:rPr>
        <w:t xml:space="preserve">If the AF subscribes to be notified of the </w:t>
      </w:r>
      <w:proofErr w:type="spellStart"/>
      <w:r w:rsidRPr="00DF1E54">
        <w:rPr>
          <w:rFonts w:eastAsia="等线"/>
        </w:rPr>
        <w:t>QoS</w:t>
      </w:r>
      <w:proofErr w:type="spellEnd"/>
      <w:r w:rsidRPr="00DF1E54">
        <w:rPr>
          <w:rFonts w:eastAsia="等线"/>
        </w:rPr>
        <w:t xml:space="preserve"> Monitoring reports, the PCF decides about the path for the </w:t>
      </w:r>
      <w:proofErr w:type="spellStart"/>
      <w:r w:rsidRPr="00DF1E54">
        <w:rPr>
          <w:rFonts w:eastAsia="等线"/>
        </w:rPr>
        <w:t>QoS</w:t>
      </w:r>
      <w:proofErr w:type="spellEnd"/>
      <w:r w:rsidRPr="00DF1E54">
        <w:rPr>
          <w:rFonts w:eastAsia="等线"/>
        </w:rPr>
        <w:t xml:space="preserve"> Monitoring reports and sets the </w:t>
      </w:r>
      <w:proofErr w:type="spellStart"/>
      <w:r w:rsidRPr="00DF1E54">
        <w:rPr>
          <w:rFonts w:eastAsia="等线"/>
        </w:rPr>
        <w:t>QoS</w:t>
      </w:r>
      <w:proofErr w:type="spellEnd"/>
      <w:r w:rsidRPr="00DF1E54">
        <w:rPr>
          <w:rFonts w:eastAsia="等线"/>
        </w:rPr>
        <w:t xml:space="preserve"> Monitoring for URLLC Policy Control Request Trigger accordingly, as described in clause 6.1.3.21. The PCF shall further send the </w:t>
      </w:r>
      <w:proofErr w:type="spellStart"/>
      <w:r w:rsidRPr="00DF1E54">
        <w:rPr>
          <w:rFonts w:eastAsia="等线"/>
        </w:rPr>
        <w:t>QoS</w:t>
      </w:r>
      <w:proofErr w:type="spellEnd"/>
      <w:r w:rsidRPr="00DF1E54">
        <w:rPr>
          <w:rFonts w:eastAsia="等线"/>
        </w:rPr>
        <w:t xml:space="preserve"> Monitoring reports it receives from the SMF to the AF, unless the AF has provided an indication of direct event notification (i.e. in this case, the AF will receive the </w:t>
      </w:r>
      <w:proofErr w:type="spellStart"/>
      <w:r w:rsidRPr="00DF1E54">
        <w:rPr>
          <w:rFonts w:eastAsia="等线"/>
        </w:rPr>
        <w:t>QoS</w:t>
      </w:r>
      <w:proofErr w:type="spellEnd"/>
      <w:r w:rsidRPr="00DF1E54">
        <w:rPr>
          <w:rFonts w:eastAsia="等线"/>
        </w:rPr>
        <w:t xml:space="preserve"> Monitoring reports directly from the UPF).</w:t>
      </w:r>
    </w:p>
    <w:p w14:paraId="31DBF258" w14:textId="77777777" w:rsidR="00DF1E54" w:rsidRPr="00DF1E54" w:rsidRDefault="00DF1E54" w:rsidP="00DF1E54">
      <w:pPr>
        <w:keepLines/>
        <w:overflowPunct w:val="0"/>
        <w:autoSpaceDE w:val="0"/>
        <w:autoSpaceDN w:val="0"/>
        <w:adjustRightInd w:val="0"/>
        <w:ind w:left="1135" w:hanging="851"/>
        <w:textAlignment w:val="baseline"/>
        <w:rPr>
          <w:rFonts w:eastAsia="等线"/>
          <w:lang w:eastAsia="en-GB"/>
        </w:rPr>
      </w:pPr>
      <w:r w:rsidRPr="00DF1E54">
        <w:rPr>
          <w:rFonts w:eastAsia="等线"/>
          <w:lang w:eastAsia="en-GB"/>
        </w:rPr>
        <w:t>NOTE 2:</w:t>
      </w:r>
      <w:r w:rsidRPr="00DF1E54">
        <w:rPr>
          <w:rFonts w:eastAsia="等线"/>
          <w:lang w:eastAsia="en-GB"/>
        </w:rPr>
        <w:tab/>
        <w:t xml:space="preserve">This event can only be subscribed as part of an AF session with required </w:t>
      </w:r>
      <w:proofErr w:type="spellStart"/>
      <w:r w:rsidRPr="00DF1E54">
        <w:rPr>
          <w:rFonts w:eastAsia="等线"/>
          <w:lang w:eastAsia="en-GB"/>
        </w:rPr>
        <w:t>QoS</w:t>
      </w:r>
      <w:proofErr w:type="spellEnd"/>
      <w:r w:rsidRPr="00DF1E54">
        <w:rPr>
          <w:rFonts w:eastAsia="等线"/>
          <w:lang w:eastAsia="en-GB"/>
        </w:rPr>
        <w:t xml:space="preserve"> (described in clause 6.1.3.22).</w:t>
      </w:r>
    </w:p>
    <w:p w14:paraId="5DECF382" w14:textId="77777777" w:rsidR="00DF1E54" w:rsidRPr="00DF1E54" w:rsidRDefault="00DF1E54" w:rsidP="00DF1E54">
      <w:pPr>
        <w:rPr>
          <w:rFonts w:eastAsia="等线"/>
        </w:rPr>
      </w:pPr>
      <w:r w:rsidRPr="00DF1E54">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469E63" w14:textId="77777777" w:rsidR="00DF1E54" w:rsidRPr="00DF1E54" w:rsidRDefault="00DF1E54" w:rsidP="00DF1E54">
      <w:pPr>
        <w:rPr>
          <w:rFonts w:eastAsia="等线"/>
        </w:rPr>
      </w:pPr>
      <w:r w:rsidRPr="00DF1E54">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3725D7" w14:textId="77777777" w:rsidR="00DF1E54" w:rsidRPr="00DF1E54" w:rsidRDefault="00DF1E54" w:rsidP="00DF1E54">
      <w:pPr>
        <w:rPr>
          <w:rFonts w:eastAsia="等线"/>
        </w:rPr>
      </w:pPr>
      <w:r w:rsidRPr="00DF1E54">
        <w:rPr>
          <w:rFonts w:eastAsia="等线"/>
        </w:rPr>
        <w:t xml:space="preserve">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w:t>
      </w:r>
      <w:proofErr w:type="gramStart"/>
      <w:r w:rsidRPr="00DF1E54">
        <w:rPr>
          <w:rFonts w:eastAsia="等线"/>
        </w:rPr>
        <w:t>AF,</w:t>
      </w:r>
      <w:proofErr w:type="gramEnd"/>
      <w:r w:rsidRPr="00DF1E54">
        <w:rPr>
          <w:rFonts w:eastAsia="等线"/>
        </w:rPr>
        <w:t xml:space="preserve"> or to a pre-configured TSCTSF or a TSCTSF discovered and selected via NRF. In the case of private IPv4 address being used for IP type PDU Session, the PCF shall additionally report DNN and S-NSSAI of the PDU Session to TSCTSF.</w:t>
      </w:r>
    </w:p>
    <w:p w14:paraId="64B375D5" w14:textId="77777777" w:rsidR="00DF1E54" w:rsidRPr="00DF1E54" w:rsidRDefault="00DF1E54" w:rsidP="00DF1E54">
      <w:pPr>
        <w:rPr>
          <w:rFonts w:eastAsia="等线"/>
        </w:rPr>
      </w:pPr>
      <w:r w:rsidRPr="00DF1E54">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3BC4638" w14:textId="77777777" w:rsidR="00DF1E54" w:rsidRPr="00DF1E54" w:rsidRDefault="00DF1E54" w:rsidP="00DF1E54">
      <w:pPr>
        <w:rPr>
          <w:rFonts w:eastAsia="等线"/>
        </w:rPr>
      </w:pPr>
      <w:r w:rsidRPr="00DF1E54">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78DEA403" w14:textId="77777777" w:rsidR="00DF1E54" w:rsidRPr="00DF1E54" w:rsidRDefault="00DF1E54" w:rsidP="00DF1E54">
      <w:pPr>
        <w:rPr>
          <w:rFonts w:eastAsia="等线"/>
        </w:rPr>
      </w:pPr>
      <w:r w:rsidRPr="00DF1E54">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4706D9" w14:textId="364342DE" w:rsidR="00DF1E54" w:rsidRPr="00DF1E54" w:rsidRDefault="00DF1E54" w:rsidP="00DF1E54">
      <w:pPr>
        <w:rPr>
          <w:rFonts w:eastAsia="等线"/>
        </w:rPr>
      </w:pPr>
      <w:r w:rsidRPr="00DF1E54">
        <w:rPr>
          <w:rFonts w:eastAsia="等线"/>
        </w:rPr>
        <w:t>If an AF requests the PCF to report on the change between different satellite backhaul categories (i.e. GEO, MEO, LEO, OTHERSAT</w:t>
      </w:r>
      <w:ins w:id="28" w:author="CATT" w:date="2023-01-09T10:40:00Z">
        <w:r w:rsidR="00404B43">
          <w:rPr>
            <w:rFonts w:eastAsia="等线" w:hint="eastAsia"/>
            <w:lang w:eastAsia="zh-CN"/>
          </w:rPr>
          <w:t xml:space="preserve">, </w:t>
        </w:r>
        <w:r w:rsidR="00404B43">
          <w:t>DYNAMIC_GEO, DYNAMIC_MEO, DYNAMIC_LEO, DYNAMIC_OTHERSAT</w:t>
        </w:r>
      </w:ins>
      <w:r w:rsidRPr="00DF1E54">
        <w:rPr>
          <w:rFonts w:eastAsia="等线"/>
        </w:rPr>
        <w: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0FDE5AC6" w14:textId="77777777" w:rsidR="00DF1E54" w:rsidRPr="00DF1E54" w:rsidRDefault="00DF1E54" w:rsidP="00DF1E54">
      <w:pPr>
        <w:rPr>
          <w:rFonts w:eastAsia="等线"/>
        </w:rPr>
      </w:pPr>
      <w:r w:rsidRPr="00DF1E54">
        <w:rPr>
          <w:rFonts w:eastAsia="等线"/>
        </w:rPr>
        <w:t>If 5G DDNMF requests the PCF to report on the Change of PDUID, the PCF shall notify whenever a new PDUID is allocated. Further details on how the 5G DDNMF retrieves and subscribes to notifications on Change of PDUID are defined in TS 23.304 [34].</w:t>
      </w:r>
    </w:p>
    <w:p w14:paraId="604D0A49" w14:textId="77777777" w:rsidR="00DF1E54" w:rsidRPr="00DF1E54" w:rsidRDefault="00DF1E54" w:rsidP="00DF1E54">
      <w:pPr>
        <w:rPr>
          <w:rFonts w:eastAsia="等线"/>
        </w:rPr>
      </w:pPr>
      <w:r w:rsidRPr="00DF1E54">
        <w:rPr>
          <w:rFonts w:eastAsia="等线"/>
        </w:rPr>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DF1E54">
        <w:rPr>
          <w:rFonts w:eastAsia="等线"/>
        </w:rPr>
        <w:t>EventID</w:t>
      </w:r>
      <w:proofErr w:type="spellEnd"/>
      <w:r w:rsidRPr="00DF1E54">
        <w:rPr>
          <w:rFonts w:eastAsia="等线"/>
        </w:rPr>
        <w:t xml:space="preserve"> "SM Policy Association established/terminated", includes the PCF binding information of the PCF for the PDU Session of the UE, as described in clause 6.1.1.2.2.</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EFAE7" w14:textId="77777777" w:rsidR="00D511AA" w:rsidRDefault="00D511AA">
      <w:r>
        <w:separator/>
      </w:r>
    </w:p>
  </w:endnote>
  <w:endnote w:type="continuationSeparator" w:id="0">
    <w:p w14:paraId="22CEF835" w14:textId="77777777" w:rsidR="00D511AA" w:rsidRDefault="00D5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E37610" w14:textId="77777777" w:rsidR="00D511AA" w:rsidRDefault="00D511AA">
      <w:r>
        <w:separator/>
      </w:r>
    </w:p>
  </w:footnote>
  <w:footnote w:type="continuationSeparator" w:id="0">
    <w:p w14:paraId="76EA7F66" w14:textId="77777777" w:rsidR="00D511AA" w:rsidRDefault="00D51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3E3853"/>
    <w:multiLevelType w:val="hybridMultilevel"/>
    <w:tmpl w:val="B2086D90"/>
    <w:lvl w:ilvl="0" w:tplc="D39A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9086A45"/>
    <w:multiLevelType w:val="hybridMultilevel"/>
    <w:tmpl w:val="E272C496"/>
    <w:lvl w:ilvl="0" w:tplc="9C24B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A4"/>
    <w:rsid w:val="00022E4A"/>
    <w:rsid w:val="00026671"/>
    <w:rsid w:val="000406A5"/>
    <w:rsid w:val="00061CB7"/>
    <w:rsid w:val="00070219"/>
    <w:rsid w:val="00077C4F"/>
    <w:rsid w:val="00084863"/>
    <w:rsid w:val="000A5DC0"/>
    <w:rsid w:val="000A6394"/>
    <w:rsid w:val="000B7FED"/>
    <w:rsid w:val="000C038A"/>
    <w:rsid w:val="000C34B6"/>
    <w:rsid w:val="000C6598"/>
    <w:rsid w:val="000D44B3"/>
    <w:rsid w:val="000F066E"/>
    <w:rsid w:val="000F3E30"/>
    <w:rsid w:val="000F6688"/>
    <w:rsid w:val="00100643"/>
    <w:rsid w:val="00107FDC"/>
    <w:rsid w:val="00120219"/>
    <w:rsid w:val="00140369"/>
    <w:rsid w:val="00142A15"/>
    <w:rsid w:val="00145D43"/>
    <w:rsid w:val="00155679"/>
    <w:rsid w:val="00156392"/>
    <w:rsid w:val="00192C46"/>
    <w:rsid w:val="001A08B3"/>
    <w:rsid w:val="001A7B60"/>
    <w:rsid w:val="001B52F0"/>
    <w:rsid w:val="001B7A65"/>
    <w:rsid w:val="001C2F54"/>
    <w:rsid w:val="001C3342"/>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762A6"/>
    <w:rsid w:val="00280C0F"/>
    <w:rsid w:val="002812FA"/>
    <w:rsid w:val="002817B3"/>
    <w:rsid w:val="00284FEB"/>
    <w:rsid w:val="002860C4"/>
    <w:rsid w:val="00296BBE"/>
    <w:rsid w:val="002A2648"/>
    <w:rsid w:val="002B5741"/>
    <w:rsid w:val="002E379A"/>
    <w:rsid w:val="002E472E"/>
    <w:rsid w:val="00305409"/>
    <w:rsid w:val="003057BE"/>
    <w:rsid w:val="0032603F"/>
    <w:rsid w:val="00333979"/>
    <w:rsid w:val="0034618C"/>
    <w:rsid w:val="00347455"/>
    <w:rsid w:val="00356BD1"/>
    <w:rsid w:val="003609EF"/>
    <w:rsid w:val="00361F95"/>
    <w:rsid w:val="0036231A"/>
    <w:rsid w:val="003623AA"/>
    <w:rsid w:val="00374B23"/>
    <w:rsid w:val="00374DD4"/>
    <w:rsid w:val="00377CF5"/>
    <w:rsid w:val="00387C89"/>
    <w:rsid w:val="003926BF"/>
    <w:rsid w:val="003A3D22"/>
    <w:rsid w:val="003A4986"/>
    <w:rsid w:val="003C06C9"/>
    <w:rsid w:val="003D6C6F"/>
    <w:rsid w:val="003E1A36"/>
    <w:rsid w:val="00404B43"/>
    <w:rsid w:val="00410371"/>
    <w:rsid w:val="0041071D"/>
    <w:rsid w:val="00413248"/>
    <w:rsid w:val="00413A28"/>
    <w:rsid w:val="00421457"/>
    <w:rsid w:val="004242F1"/>
    <w:rsid w:val="004309DD"/>
    <w:rsid w:val="00436E23"/>
    <w:rsid w:val="004430D2"/>
    <w:rsid w:val="00457EE7"/>
    <w:rsid w:val="00472881"/>
    <w:rsid w:val="00482055"/>
    <w:rsid w:val="0048371C"/>
    <w:rsid w:val="004838FF"/>
    <w:rsid w:val="00490197"/>
    <w:rsid w:val="0049434C"/>
    <w:rsid w:val="004A21B9"/>
    <w:rsid w:val="004A3770"/>
    <w:rsid w:val="004B75B7"/>
    <w:rsid w:val="004C46D4"/>
    <w:rsid w:val="004C5A67"/>
    <w:rsid w:val="004C5B29"/>
    <w:rsid w:val="004F5CE5"/>
    <w:rsid w:val="00502C72"/>
    <w:rsid w:val="00511280"/>
    <w:rsid w:val="005141D9"/>
    <w:rsid w:val="0051580D"/>
    <w:rsid w:val="00547111"/>
    <w:rsid w:val="00551F7F"/>
    <w:rsid w:val="00592D74"/>
    <w:rsid w:val="005C0AFB"/>
    <w:rsid w:val="005E2C44"/>
    <w:rsid w:val="005E6F66"/>
    <w:rsid w:val="005F24F1"/>
    <w:rsid w:val="005F4B51"/>
    <w:rsid w:val="005F683D"/>
    <w:rsid w:val="00610A88"/>
    <w:rsid w:val="00616BB0"/>
    <w:rsid w:val="00621188"/>
    <w:rsid w:val="006257ED"/>
    <w:rsid w:val="00637E5B"/>
    <w:rsid w:val="00653DE4"/>
    <w:rsid w:val="0065716A"/>
    <w:rsid w:val="00662078"/>
    <w:rsid w:val="00665C47"/>
    <w:rsid w:val="00686F7F"/>
    <w:rsid w:val="00695808"/>
    <w:rsid w:val="006A1566"/>
    <w:rsid w:val="006A3B74"/>
    <w:rsid w:val="006A642E"/>
    <w:rsid w:val="006B23F7"/>
    <w:rsid w:val="006B46FB"/>
    <w:rsid w:val="006D5805"/>
    <w:rsid w:val="006E21FB"/>
    <w:rsid w:val="006E4194"/>
    <w:rsid w:val="006E7B1D"/>
    <w:rsid w:val="00701054"/>
    <w:rsid w:val="00701D00"/>
    <w:rsid w:val="007311BC"/>
    <w:rsid w:val="00734E10"/>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C029F"/>
    <w:rsid w:val="008D3CCC"/>
    <w:rsid w:val="008D501D"/>
    <w:rsid w:val="008D5BF0"/>
    <w:rsid w:val="008E19C1"/>
    <w:rsid w:val="008F3789"/>
    <w:rsid w:val="008F686C"/>
    <w:rsid w:val="00905109"/>
    <w:rsid w:val="00910440"/>
    <w:rsid w:val="00912777"/>
    <w:rsid w:val="009148DE"/>
    <w:rsid w:val="00935BCE"/>
    <w:rsid w:val="00941E30"/>
    <w:rsid w:val="00942511"/>
    <w:rsid w:val="009464B8"/>
    <w:rsid w:val="00964ABA"/>
    <w:rsid w:val="009777D9"/>
    <w:rsid w:val="00991B88"/>
    <w:rsid w:val="009920F4"/>
    <w:rsid w:val="00997A87"/>
    <w:rsid w:val="009A5753"/>
    <w:rsid w:val="009A579D"/>
    <w:rsid w:val="009B16A3"/>
    <w:rsid w:val="009B2CE0"/>
    <w:rsid w:val="009C7F50"/>
    <w:rsid w:val="009E3297"/>
    <w:rsid w:val="009F3492"/>
    <w:rsid w:val="009F734F"/>
    <w:rsid w:val="009F74B7"/>
    <w:rsid w:val="00A16544"/>
    <w:rsid w:val="00A246B6"/>
    <w:rsid w:val="00A25D8C"/>
    <w:rsid w:val="00A308F5"/>
    <w:rsid w:val="00A411FB"/>
    <w:rsid w:val="00A44736"/>
    <w:rsid w:val="00A47E70"/>
    <w:rsid w:val="00A50CF0"/>
    <w:rsid w:val="00A51556"/>
    <w:rsid w:val="00A63EDE"/>
    <w:rsid w:val="00A7146F"/>
    <w:rsid w:val="00A72030"/>
    <w:rsid w:val="00A75BFD"/>
    <w:rsid w:val="00A7671C"/>
    <w:rsid w:val="00A800E9"/>
    <w:rsid w:val="00AA2CBC"/>
    <w:rsid w:val="00AA76B5"/>
    <w:rsid w:val="00AB1797"/>
    <w:rsid w:val="00AC5820"/>
    <w:rsid w:val="00AD1CD8"/>
    <w:rsid w:val="00AD317C"/>
    <w:rsid w:val="00AE10F0"/>
    <w:rsid w:val="00AE1480"/>
    <w:rsid w:val="00AE7E78"/>
    <w:rsid w:val="00B036C7"/>
    <w:rsid w:val="00B041C3"/>
    <w:rsid w:val="00B15592"/>
    <w:rsid w:val="00B214BA"/>
    <w:rsid w:val="00B258BB"/>
    <w:rsid w:val="00B27ADF"/>
    <w:rsid w:val="00B45197"/>
    <w:rsid w:val="00B5244C"/>
    <w:rsid w:val="00B67B97"/>
    <w:rsid w:val="00B854EC"/>
    <w:rsid w:val="00B8580C"/>
    <w:rsid w:val="00B968C8"/>
    <w:rsid w:val="00BA3EC5"/>
    <w:rsid w:val="00BA51D9"/>
    <w:rsid w:val="00BB59FA"/>
    <w:rsid w:val="00BB5DFC"/>
    <w:rsid w:val="00BD109D"/>
    <w:rsid w:val="00BD279D"/>
    <w:rsid w:val="00BD6BB8"/>
    <w:rsid w:val="00BE687A"/>
    <w:rsid w:val="00BF4E14"/>
    <w:rsid w:val="00C13BFD"/>
    <w:rsid w:val="00C16164"/>
    <w:rsid w:val="00C50BC1"/>
    <w:rsid w:val="00C54184"/>
    <w:rsid w:val="00C66BA2"/>
    <w:rsid w:val="00C731E8"/>
    <w:rsid w:val="00C870F6"/>
    <w:rsid w:val="00C8735E"/>
    <w:rsid w:val="00C91701"/>
    <w:rsid w:val="00C91767"/>
    <w:rsid w:val="00C9538E"/>
    <w:rsid w:val="00C95985"/>
    <w:rsid w:val="00CA4F3E"/>
    <w:rsid w:val="00CC037B"/>
    <w:rsid w:val="00CC5026"/>
    <w:rsid w:val="00CC68D0"/>
    <w:rsid w:val="00CD6108"/>
    <w:rsid w:val="00CD61B0"/>
    <w:rsid w:val="00CE3973"/>
    <w:rsid w:val="00CE4AE3"/>
    <w:rsid w:val="00CE5722"/>
    <w:rsid w:val="00CF525F"/>
    <w:rsid w:val="00D03F9A"/>
    <w:rsid w:val="00D04694"/>
    <w:rsid w:val="00D06D51"/>
    <w:rsid w:val="00D169CD"/>
    <w:rsid w:val="00D24991"/>
    <w:rsid w:val="00D50255"/>
    <w:rsid w:val="00D511AA"/>
    <w:rsid w:val="00D528EB"/>
    <w:rsid w:val="00D52DF2"/>
    <w:rsid w:val="00D55E41"/>
    <w:rsid w:val="00D66520"/>
    <w:rsid w:val="00D72C04"/>
    <w:rsid w:val="00D72C23"/>
    <w:rsid w:val="00D80EB6"/>
    <w:rsid w:val="00D84AE9"/>
    <w:rsid w:val="00DA0B00"/>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65E7"/>
    <w:rsid w:val="00E72838"/>
    <w:rsid w:val="00E75A63"/>
    <w:rsid w:val="00EA2CF1"/>
    <w:rsid w:val="00EB0065"/>
    <w:rsid w:val="00EB0937"/>
    <w:rsid w:val="00EB09B7"/>
    <w:rsid w:val="00EB7DD2"/>
    <w:rsid w:val="00EC0FBA"/>
    <w:rsid w:val="00EC7413"/>
    <w:rsid w:val="00EE700A"/>
    <w:rsid w:val="00EE7D7C"/>
    <w:rsid w:val="00EF26F4"/>
    <w:rsid w:val="00EF6A2F"/>
    <w:rsid w:val="00F02704"/>
    <w:rsid w:val="00F10E6B"/>
    <w:rsid w:val="00F246AD"/>
    <w:rsid w:val="00F25D98"/>
    <w:rsid w:val="00F300FB"/>
    <w:rsid w:val="00F31B77"/>
    <w:rsid w:val="00F3304C"/>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C4802-07D9-4EE4-A603-04A3ADD4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2738</Words>
  <Characters>15610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2023-01-09T15:08:00Z</dcterms:created>
  <dcterms:modified xsi:type="dcterms:W3CDTF">2023-01-09T15:08:00Z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